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МИНИСТЕРСТВО ОБРАЗОВАНИЯ И НАУКИ РТ</w:t>
      </w: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4705C" w:rsidTr="00C4705C">
        <w:tc>
          <w:tcPr>
            <w:tcW w:w="4785" w:type="dxa"/>
            <w:hideMark/>
          </w:tcPr>
          <w:p w:rsidR="00C4705C" w:rsidRDefault="00C47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заседании МК</w:t>
            </w:r>
          </w:p>
          <w:p w:rsidR="00C4705C" w:rsidRDefault="00C4705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C4705C" w:rsidRDefault="00F7434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«_31__» ____08______  2023</w:t>
            </w:r>
            <w:r w:rsidR="00C4705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Утверждаю: </w:t>
            </w:r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Директор ГАПОУ  «ААПК»</w:t>
            </w:r>
          </w:p>
          <w:p w:rsidR="00C4705C" w:rsidRPr="00C537C4" w:rsidRDefault="002B750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</w:tbl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B750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КОНТРОЛЬНО-ОЦЕНОЧНЫЕ МАТЕРИАЛЫ</w:t>
      </w:r>
    </w:p>
    <w:p w:rsidR="0077645C" w:rsidRDefault="00385469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64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ДИСЦИПЛИНЕОП.</w:t>
      </w:r>
      <w:r w:rsidR="0077645C" w:rsidRPr="007764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18 </w:t>
      </w:r>
    </w:p>
    <w:p w:rsidR="002B7501" w:rsidRPr="0077645C" w:rsidRDefault="0077645C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64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предпринимательской деятельности</w:t>
      </w:r>
    </w:p>
    <w:p w:rsidR="002B7501" w:rsidRPr="002B7501" w:rsidRDefault="002B7501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37C4" w:rsidRPr="008D2E7A" w:rsidRDefault="00C537C4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F74346" w:rsidRDefault="00F74346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</w:t>
      </w:r>
      <w:proofErr w:type="spellStart"/>
      <w:r w:rsidR="002B7501" w:rsidRPr="00F743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Урняк</w:t>
      </w:r>
      <w:proofErr w:type="spellEnd"/>
      <w:r w:rsidR="002B7501" w:rsidRPr="00F743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23</w:t>
      </w:r>
      <w:r w:rsidR="00385469" w:rsidRPr="00F743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</w:t>
      </w:r>
    </w:p>
    <w:p w:rsidR="00D60BB5" w:rsidRDefault="00D60BB5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B7501" w:rsidRPr="002B7501" w:rsidRDefault="002B7501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8D2E7A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Общие положения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3.1.Текущий контроль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3.2.Промежуточная аттестация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Default="007E5400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60BB5" w:rsidRDefault="00D60BB5" w:rsidP="007E540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Pr="007E5400" w:rsidRDefault="007E5400" w:rsidP="007E540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540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Общие положения</w:t>
      </w:r>
    </w:p>
    <w:p w:rsidR="007E5400" w:rsidRPr="002B7501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</w:t>
      </w:r>
      <w:r w:rsidR="00572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льно-оценочные  материалы (КО</w:t>
      </w: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М) предназначены для контроля и оценки образовательных достижений обучающихся, освоивших программу дисциплины </w:t>
      </w:r>
    </w:p>
    <w:p w:rsidR="007E5400" w:rsidRPr="00385469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5400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включают контрольные материалы для проведения текущего контроля и промежуточной аттестации в форме 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зачёта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2E7A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E7A" w:rsidRDefault="008D2E7A" w:rsidP="008D2E7A">
      <w:pPr>
        <w:shd w:val="clear" w:color="auto" w:fill="FFFFFF"/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планируемые результаты освоения дисциплины:</w:t>
      </w:r>
    </w:p>
    <w:p w:rsidR="002B7501" w:rsidRPr="002B7501" w:rsidRDefault="002B7501" w:rsidP="002B7501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45C" w:rsidRPr="008B394A" w:rsidRDefault="0077645C" w:rsidP="0077645C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77645C" w:rsidRPr="008B394A" w:rsidRDefault="0077645C" w:rsidP="0077645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77645C" w:rsidRPr="008B394A" w:rsidTr="00FD1F51">
        <w:trPr>
          <w:trHeight w:val="649"/>
        </w:trPr>
        <w:tc>
          <w:tcPr>
            <w:tcW w:w="1668" w:type="dxa"/>
            <w:hideMark/>
          </w:tcPr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77645C" w:rsidRPr="008B394A" w:rsidTr="00FD1F51">
        <w:trPr>
          <w:trHeight w:val="212"/>
        </w:trPr>
        <w:tc>
          <w:tcPr>
            <w:tcW w:w="1668" w:type="dxa"/>
          </w:tcPr>
          <w:p w:rsidR="0048667C" w:rsidRDefault="0048667C" w:rsidP="004866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</w:t>
            </w:r>
          </w:p>
          <w:p w:rsidR="0077645C" w:rsidRPr="008B394A" w:rsidRDefault="0048667C" w:rsidP="004866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</w:tc>
        <w:tc>
          <w:tcPr>
            <w:tcW w:w="3969" w:type="dxa"/>
          </w:tcPr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изучения обязательной части </w:t>
            </w:r>
            <w:r w:rsidR="00F74346">
              <w:rPr>
                <w:rFonts w:ascii="Times New Roman" w:hAnsi="Times New Roman" w:cs="Times New Roman"/>
                <w:sz w:val="28"/>
                <w:szCs w:val="28"/>
              </w:rPr>
              <w:t>цикла обучающийся по общепрофес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сиональным дисциплинам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организационно-правовые формы организаций; - планировать деятельность организации;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материальных, трудовых и финансовых ресурсов организации;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- заполнять первичные документы по экономической деятельности организации;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основные экономические показатели деятельности организации, цены и заработную плату;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находить и использовать необходимую экономическую информацию.        </w:t>
            </w:r>
          </w:p>
        </w:tc>
        <w:tc>
          <w:tcPr>
            <w:tcW w:w="3611" w:type="dxa"/>
          </w:tcPr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освоения дисциплины обучающийся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принципы построения экономической системы организации;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основными и оборотными средствами и оценку эффективности их использования;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- состав материальных, трудовых и финансовых ресурсов организации, показатели их эффективного</w:t>
            </w:r>
            <w:r w:rsidR="00F74346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вания; </w:t>
            </w:r>
          </w:p>
          <w:p w:rsidR="0077645C" w:rsidRPr="008B394A" w:rsidRDefault="00F74346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-механизмы ценообразо</w:t>
            </w:r>
            <w:r w:rsidR="0077645C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вания, формы оплаты труда;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экономические показатели деятельности организации и методику их расчета;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-планирование </w:t>
            </w:r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деятель-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ности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  </w:t>
            </w:r>
          </w:p>
        </w:tc>
      </w:tr>
    </w:tbl>
    <w:p w:rsidR="0077645C" w:rsidRPr="008B394A" w:rsidRDefault="0077645C" w:rsidP="00776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7645C" w:rsidRDefault="0077645C" w:rsidP="0077645C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Общие и профессиональные компетенции:</w:t>
      </w:r>
    </w:p>
    <w:p w:rsidR="0048667C" w:rsidRPr="0048667C" w:rsidRDefault="0048667C" w:rsidP="0048667C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48667C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ОК 03</w:t>
      </w:r>
      <w:proofErr w:type="gramStart"/>
      <w:r w:rsidRPr="0048667C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ab/>
        <w:t>П</w:t>
      </w:r>
      <w:proofErr w:type="gramEnd"/>
      <w:r w:rsidRPr="0048667C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48667C" w:rsidRPr="0048667C" w:rsidRDefault="0048667C" w:rsidP="0048667C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48667C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ПК 6.4</w:t>
      </w:r>
    </w:p>
    <w:p w:rsidR="0048667C" w:rsidRDefault="0048667C" w:rsidP="0048667C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48667C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Определять остаточный ресурс производственного оборудования</w:t>
      </w:r>
    </w:p>
    <w:p w:rsidR="0048667C" w:rsidRPr="008B394A" w:rsidRDefault="0048667C" w:rsidP="0077645C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740334" w:rsidRPr="00F60AEB" w:rsidRDefault="00740334" w:rsidP="007403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0A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 реализации программы воспитания</w:t>
      </w:r>
    </w:p>
    <w:p w:rsidR="00740334" w:rsidRDefault="00740334" w:rsidP="007403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4154BF" w:rsidRDefault="00740334" w:rsidP="00740334">
      <w:pPr>
        <w:suppressAutoHyphens/>
        <w:spacing w:after="0" w:line="240" w:lineRule="auto"/>
        <w:jc w:val="both"/>
        <w:rPr>
          <w:rStyle w:val="2"/>
          <w:rFonts w:eastAsiaTheme="minorHAnsi"/>
          <w:sz w:val="28"/>
          <w:szCs w:val="28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154BF">
        <w:rPr>
          <w:rStyle w:val="2"/>
          <w:rFonts w:eastAsiaTheme="minorHAnsi"/>
          <w:sz w:val="28"/>
          <w:szCs w:val="28"/>
        </w:rPr>
        <w:t>Осознающий себя гражданином и защитником великой страны.</w:t>
      </w: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154BF">
        <w:rPr>
          <w:rStyle w:val="2"/>
          <w:rFonts w:eastAsiaTheme="minorHAnsi"/>
          <w:sz w:val="28"/>
          <w:szCs w:val="28"/>
        </w:rPr>
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4154BF">
        <w:rPr>
          <w:rStyle w:val="2"/>
          <w:rFonts w:eastAsiaTheme="minorHAnsi"/>
          <w:sz w:val="28"/>
          <w:szCs w:val="28"/>
        </w:rPr>
        <w:softHyphen/>
        <w:t>риальном самоуправлении, в том числе на условиях добровольче</w:t>
      </w:r>
      <w:r w:rsidRPr="004154BF">
        <w:rPr>
          <w:rStyle w:val="2"/>
          <w:rFonts w:eastAsiaTheme="minorHAnsi"/>
          <w:sz w:val="28"/>
          <w:szCs w:val="28"/>
        </w:rPr>
        <w:softHyphen/>
        <w:t>ства, продуктивно взаимодействующий и участвующий в деятельно</w:t>
      </w:r>
      <w:r w:rsidRPr="004154BF">
        <w:rPr>
          <w:rStyle w:val="2"/>
          <w:rFonts w:eastAsiaTheme="minorHAnsi"/>
          <w:sz w:val="28"/>
          <w:szCs w:val="28"/>
        </w:rPr>
        <w:softHyphen/>
        <w:t>сти общественных организаций.</w:t>
      </w: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ЛР5. 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Демонстрирующий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приверженность к родной культуре, историче</w:t>
      </w:r>
      <w:r w:rsidRPr="004154BF">
        <w:rPr>
          <w:rStyle w:val="2"/>
          <w:rFonts w:eastAsiaTheme="minorHAnsi"/>
          <w:sz w:val="28"/>
          <w:szCs w:val="28"/>
        </w:rPr>
        <w:softHyphen/>
        <w:t>ской памяти на основе любви к Родине, родному народу, малой ро</w:t>
      </w:r>
      <w:r w:rsidRPr="004154BF">
        <w:rPr>
          <w:rStyle w:val="2"/>
          <w:rFonts w:eastAsiaTheme="minorHAnsi"/>
          <w:sz w:val="28"/>
          <w:szCs w:val="28"/>
        </w:rPr>
        <w:softHyphen/>
        <w:t>дине, принятию традиционных ценностей многонационального народа России.</w:t>
      </w:r>
    </w:p>
    <w:p w:rsidR="00740334" w:rsidRPr="004154BF" w:rsidRDefault="00740334" w:rsidP="007403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154BF">
        <w:rPr>
          <w:rStyle w:val="2"/>
          <w:rFonts w:eastAsiaTheme="minorHAnsi"/>
          <w:sz w:val="28"/>
          <w:szCs w:val="28"/>
        </w:rP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740334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154BF">
        <w:rPr>
          <w:rStyle w:val="2"/>
          <w:rFonts w:eastAsiaTheme="minorHAnsi"/>
          <w:sz w:val="28"/>
          <w:szCs w:val="28"/>
        </w:rPr>
        <w:t>Осознающий приоритетную ценность личности человека; уважаю</w:t>
      </w:r>
      <w:r w:rsidRPr="004154BF">
        <w:rPr>
          <w:rStyle w:val="2"/>
          <w:rFonts w:eastAsiaTheme="minorHAnsi"/>
          <w:sz w:val="28"/>
          <w:szCs w:val="28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740334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ЛР8.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Проявляющий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Сопричастный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740334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Соблюдающий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и пропагандирующий правила здорового и безопас</w:t>
      </w:r>
      <w:r w:rsidRPr="004154BF">
        <w:rPr>
          <w:rStyle w:val="2"/>
          <w:rFonts w:eastAsiaTheme="minorHAnsi"/>
          <w:sz w:val="28"/>
          <w:szCs w:val="28"/>
        </w:rPr>
        <w:softHyphen/>
        <w:t>ного образа жизни, спорта; предупреждающий либо преодолеваю</w:t>
      </w:r>
      <w:r w:rsidRPr="004154BF">
        <w:rPr>
          <w:rStyle w:val="2"/>
          <w:rFonts w:eastAsiaTheme="minorHAnsi"/>
          <w:sz w:val="28"/>
          <w:szCs w:val="28"/>
        </w:rPr>
        <w:softHyphen/>
        <w:t xml:space="preserve">щий зависимости от алкоголя, табака, </w:t>
      </w:r>
      <w:proofErr w:type="spellStart"/>
      <w:r w:rsidRPr="004154BF">
        <w:rPr>
          <w:rStyle w:val="2"/>
          <w:rFonts w:eastAsiaTheme="minorHAnsi"/>
          <w:sz w:val="28"/>
          <w:szCs w:val="28"/>
        </w:rPr>
        <w:t>психоактивных</w:t>
      </w:r>
      <w:proofErr w:type="spellEnd"/>
      <w:r w:rsidRPr="004154BF">
        <w:rPr>
          <w:rStyle w:val="2"/>
          <w:rFonts w:eastAsiaTheme="minorHAnsi"/>
          <w:sz w:val="28"/>
          <w:szCs w:val="28"/>
        </w:rPr>
        <w:t xml:space="preserve"> веществ, азартных игр и т.д. 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Сохраняющий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психологическую устойчивость в ситуативно сложных или стремительно меняющихся ситуациях.</w:t>
      </w:r>
    </w:p>
    <w:p w:rsidR="00740334" w:rsidRPr="008B394A" w:rsidRDefault="00740334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D909E3" w:rsidRDefault="00740334" w:rsidP="00740334">
      <w:pPr>
        <w:pStyle w:val="a8"/>
        <w:rPr>
          <w:rFonts w:ascii="Times New Roman" w:hAnsi="Times New Roman" w:cs="Times New Roman"/>
          <w:sz w:val="28"/>
          <w:szCs w:val="28"/>
        </w:rPr>
      </w:pPr>
      <w:r w:rsidRPr="00D909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 Показатели оценки результатов освоения дисциплины, формы и  методы контроля и оценки</w:t>
      </w:r>
    </w:p>
    <w:p w:rsidR="00740334" w:rsidRDefault="00740334" w:rsidP="000B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535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8"/>
        <w:gridCol w:w="3138"/>
        <w:gridCol w:w="2010"/>
        <w:gridCol w:w="2215"/>
      </w:tblGrid>
      <w:tr w:rsidR="0048667C" w:rsidTr="0048667C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48667C" w:rsidTr="0048667C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Составлять необходимую документацию для регистрации, реорганизации и ликвидации предприятия любой ОПФ.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8667C" w:rsidRDefault="0048667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48667C" w:rsidRDefault="0048667C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8667C" w:rsidRDefault="004866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pStyle w:val="a8"/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667C" w:rsidTr="0048667C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документов.</w:t>
            </w: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выбор источников финансирования;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8667C" w:rsidRDefault="004866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6.4</w:t>
            </w:r>
          </w:p>
          <w:p w:rsidR="0048667C" w:rsidRDefault="004866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8667C" w:rsidRDefault="004866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pStyle w:val="a8"/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667C" w:rsidTr="0048667C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Анализировать условия и факторы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успешного ведения бизнеса;</w:t>
            </w:r>
          </w:p>
          <w:p w:rsidR="0048667C" w:rsidRDefault="004866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</w:p>
          <w:p w:rsidR="0048667C" w:rsidRDefault="004866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48667C" w:rsidRDefault="0048667C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pStyle w:val="a8"/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Тест, устный опрос  </w:t>
            </w: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667C" w:rsidTr="0048667C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Умения:</w:t>
            </w:r>
          </w:p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Определить организационно-правовые формы организаций;</w:t>
            </w:r>
          </w:p>
          <w:p w:rsidR="0048667C" w:rsidRDefault="0048667C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8667C" w:rsidRDefault="004866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48667C" w:rsidRDefault="004866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667C" w:rsidRDefault="0048667C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48667C" w:rsidTr="0048667C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составлять бизнес план для открытия собственного дела. Проект бизнес плана</w:t>
            </w:r>
          </w:p>
          <w:p w:rsidR="0048667C" w:rsidRDefault="0048667C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8667C" w:rsidRDefault="004866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48667C" w:rsidRDefault="004866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667C" w:rsidTr="0048667C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закон о защите прав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потреби-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телей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виды ответственности; основы маркетинговых исследований для проектирования собственной предпринимательской деятельности; 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6.4</w:t>
            </w: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Style w:val="2"/>
                <w:rFonts w:eastAsiaTheme="minorHAnsi"/>
                <w:sz w:val="28"/>
                <w:szCs w:val="28"/>
              </w:rPr>
              <w:t xml:space="preserve">  </w:t>
            </w:r>
          </w:p>
          <w:p w:rsidR="0048667C" w:rsidRDefault="004866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48667C" w:rsidRDefault="0048667C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667C" w:rsidTr="0048667C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нормативно-правовые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доку-менты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регули-рующие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трудовые отношения;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lastRenderedPageBreak/>
              <w:t>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8667C" w:rsidRDefault="0048667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ПК 6.4</w:t>
            </w:r>
          </w:p>
          <w:p w:rsidR="0048667C" w:rsidRDefault="0048667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48667C" w:rsidRDefault="004866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48667C" w:rsidTr="0048667C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способы управ-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эффектив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-ной реализации предпринимательской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деятель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ностью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8667C" w:rsidRDefault="004866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667C" w:rsidTr="0048667C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структуру и содержание бизнес-плана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собственное профессиональное и личностное развитие,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</w:p>
          <w:p w:rsidR="0048667C" w:rsidRDefault="004866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48667C" w:rsidRDefault="0048667C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667C" w:rsidTr="0048667C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виды и порядок наложения административных взысканий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8667C" w:rsidRDefault="004866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6.4</w:t>
            </w:r>
          </w:p>
          <w:p w:rsidR="0048667C" w:rsidRDefault="004866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667C" w:rsidRDefault="004866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48667C" w:rsidTr="0048667C">
        <w:trPr>
          <w:trHeight w:val="1331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налогов классификацию и порядок взимания налогов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сфере, использовать знания по финансовой грамотности в различных жизненных ситуациях</w:t>
            </w:r>
          </w:p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48667C" w:rsidRDefault="004866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Тесты; </w:t>
            </w:r>
          </w:p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667C" w:rsidTr="0048667C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налогообложение предприятий и предпринимателей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48667C" w:rsidRDefault="004866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Тесты; </w:t>
            </w:r>
          </w:p>
          <w:p w:rsidR="0048667C" w:rsidRDefault="0048667C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48667C" w:rsidRDefault="00486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8667C" w:rsidRDefault="0048667C" w:rsidP="000B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8667C" w:rsidRDefault="0048667C" w:rsidP="000B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40334" w:rsidRDefault="00740334" w:rsidP="000B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40334" w:rsidRDefault="00740334" w:rsidP="000B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57615" w:rsidRPr="000B26F3" w:rsidRDefault="00AA0E46" w:rsidP="000B26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>3.Контрольно-оценочные материалы</w:t>
      </w:r>
    </w:p>
    <w:p w:rsidR="00AA0E46" w:rsidRPr="00AA0E46" w:rsidRDefault="00AA0E46" w:rsidP="00AA0E4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3.1 Текущий контроль</w:t>
      </w:r>
    </w:p>
    <w:p w:rsidR="00E06FC0" w:rsidRPr="00E06FC0" w:rsidRDefault="00E06FC0" w:rsidP="00E06FC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 w:rsidRPr="00E06FC0">
        <w:rPr>
          <w:rFonts w:ascii="Helvetica" w:hAnsi="Helvetica" w:cs="Helvetica"/>
          <w:color w:val="333333"/>
        </w:rPr>
        <w:lastRenderedPageBreak/>
        <w:t>1. Товарная политика предприятия включает в себя:</w:t>
      </w:r>
      <w:r w:rsidRPr="00E06FC0">
        <w:rPr>
          <w:rFonts w:ascii="Helvetica" w:hAnsi="Helvetica" w:cs="Helvetica"/>
          <w:color w:val="333333"/>
        </w:rPr>
        <w:br/>
        <w:t>а) создание и запу</w:t>
      </w:r>
      <w:proofErr w:type="gramStart"/>
      <w:r w:rsidRPr="00E06FC0">
        <w:rPr>
          <w:rFonts w:ascii="Helvetica" w:hAnsi="Helvetica" w:cs="Helvetica"/>
          <w:color w:val="333333"/>
        </w:rPr>
        <w:t>ск в пр</w:t>
      </w:r>
      <w:proofErr w:type="gramEnd"/>
      <w:r w:rsidRPr="00E06FC0">
        <w:rPr>
          <w:rFonts w:ascii="Helvetica" w:hAnsi="Helvetica" w:cs="Helvetica"/>
          <w:color w:val="333333"/>
        </w:rPr>
        <w:t>оизводство новых товаров и исключение из производственной программы товаров, потерявших потребительский спрос +</w:t>
      </w:r>
      <w:r w:rsidRPr="00E06FC0">
        <w:rPr>
          <w:rFonts w:ascii="Helvetica" w:hAnsi="Helvetica" w:cs="Helvetica"/>
          <w:color w:val="333333"/>
        </w:rPr>
        <w:br/>
        <w:t>б) ценовую политику</w:t>
      </w:r>
      <w:r w:rsidRPr="00E06FC0">
        <w:rPr>
          <w:rFonts w:ascii="Helvetica" w:hAnsi="Helvetica" w:cs="Helvetica"/>
          <w:color w:val="333333"/>
        </w:rPr>
        <w:br/>
        <w:t>в) экономическую политику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2. Ресурсы, полученные и контролируемые субъектом в результате событий прошлых периодов, от которых ожидается получение экономической выгоды в будущем: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пассивы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активы +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доход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3. Страховой случай наступает после: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оценки ущерба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страхового возмещения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страховой оценки объекта страхования +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4. Возможной функцией упаковки конкретного товара, которые необходимо привести в бизнес-плане, является: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обеспечение роста продаж товара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обеспечение качества эксплуатации товара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размещение описания или рекламы товара +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5. Возможной функцией упаковки конкретного товара, которые необходимо привести в бизнес-плане, является: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обеспечение роста продаж товара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обеспечение удобства использования товара +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6. Возможной функцией упаковки конкретного товара, которые необходимо привести в бизнес-плане, является: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обеспечение качества самого товара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создание возможности обзора содержащегося в упаковке товара +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обеспечение качества эксплуатации товара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7. Товарное предложение представляет собой: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сумму денежных средств, которую население мо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softHyphen/>
        <w:t>жет предъявить для покупки товаров и оплаты услуг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б) вынесенную на рынок платежеспо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softHyphen/>
        <w:t>собную потребность населения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продукт, который уже находится на рынке или может быть на него доставлен +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8. Скорость превращения различных ресурсов фирмы в денежную форму, которая оказывает непосредственное влияние на ее ликвидность, платежеспособность и рентабельность: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оборачиваемость +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оборотность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оборот</w:t>
      </w:r>
    </w:p>
    <w:p w:rsidR="00E06FC0" w:rsidRPr="00E06FC0" w:rsidRDefault="00E06FC0" w:rsidP="00E06FC0">
      <w:pPr>
        <w:spacing w:after="0" w:line="240" w:lineRule="auto"/>
        <w:rPr>
          <w:ins w:id="1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9. Нижний предел цены определяется: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как сумма себестоимости и затрат на оплату труда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на уровне себестоимости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как сумма издержек и минимальной прибыли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10. Покупательский спрос на продукцию (услуги) на рынке в целом и по отдельным товарам, продавцам, регионам характеризуют такой показатель, как: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соотношение спроса и предложения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степень удовлетворения спроса, вектор его изменения, формы образования спроса, покупательские намерения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товарная структура товарооборота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8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11. Покупательский спрос на продукцию (услуги) на рынке в целом и по отдельным товарам, продавцам, регионам характеризуют такой показатель, как: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потребительский потенциал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соотношение спроса и предложения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товарная структура товарооборота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0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12. Вид маркетинга, направленный на снижение чрезмерного спроса на товар или услугу: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 xml:space="preserve">а) </w:t>
        </w:r>
        <w:proofErr w:type="spellStart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премаркетинг</w:t>
        </w:r>
        <w:proofErr w:type="spellEnd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демаркетинг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 xml:space="preserve">в) </w:t>
        </w:r>
        <w:proofErr w:type="spellStart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послемаркетинг</w:t>
        </w:r>
        <w:proofErr w:type="spellEnd"/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13. Стратегия маркетинга, являющаяся составной частью всего стратегического управления предприятием, разрабатывается на основе: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планирования соответствующих работ и мероприятий для достижения целей и выполнения намеченных заданий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lastRenderedPageBreak/>
          <w:t>б) планирования деловой активности предприятия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кооперации деятельности с деловыми партнерами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14. Стратегия маркетинга, являющаяся составной частью всего стратегического управления предприятием, разрабатывается на основе: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планирования деловой активности предприятия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кооперации деятельности с деловыми партнерами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изучения рынка, его количественных и качественных характеристик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15. Убеждающее средство информации о товаре или фирме, коммерческая пропаганда потребительских свойств товара и достоинств деятельности фирмы, готовящая активного и потенциального покупателя к покупке: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реклама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маркетинг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представление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8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16. Такие стратегии не планируются, так как возникают в результате последовательного поведения менеджмента организации: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предписывающие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эмерджентные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преднамеренные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0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17. На такой риск наибольшее влияние оказывают сокращение намеченного объема производства и реализации продукции, превышение плановых материальных и трудовых затрат, снижение цен, брак, дефекты изделий, рекламации и др.: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инвестиционный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кредитный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производственный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18. Стандарт «Руководство к своду знаний по управлению проектами» разработан: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ассоциацией инновационного развития и управления проектами Японии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американским институтом управления проектами (PMI USA)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международной Ассоциацией Управления Проектами (IPMA)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19. Коэффициент общей платежеспособности – это отношение: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итога баланса к собственному капиталу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итога баланса к заемному капиталу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собственного капитала к итогу баланса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lastRenderedPageBreak/>
          <w:t>20. Метод статистического описания данных (измеренных значений, характерных значений):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распределение товара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распределение частотности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распределение средств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8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21. На сбыт продукции может оказать влияние: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престиж предприятия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структура баланса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традиции предприятия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0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22. Бизнес-план – это документ описывающий: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социальный состав фирмы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основные аспекты будущей деятельности фирмы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систему налоговых льгот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23. Коэффициент текущей ликвидности – это соотношение: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текущих активов к долгосрочным пассивам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заемных сре</w:t>
        </w:r>
        <w:proofErr w:type="gramStart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дств к с</w:t>
        </w:r>
        <w:proofErr w:type="gramEnd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обственным средствам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текущих активов к краткосрочным пассивам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24. Финансовая нестабильность – это ситуация, которая характеризуется: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долгосрочными обязательствами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неплатежами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высокой ликвидностью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25. При формировании ассортимента руководствуются: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пропускной способностью оборудования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квалификацией персонала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структурой спроса конкретных потребителей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8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26. План производства включает в себя: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прогнозирование инфляции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описание производственного процесса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описание потребительских свойств товара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0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27. Организационная структура предприятия определяет: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состав и схему производственно-управленческого аппарата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требования к технике безопасности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квалифицированный подбор кадров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4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lastRenderedPageBreak/>
          <w:t>28. Валовая прибыль – это: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выручка за минусом налогов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выручка за минусом внереализационных расходов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разница между чистой выручкой и себестоимостью без учета косвенных затрат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4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29. Активы включают в себя: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основные и оборотные средства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нераспределенную прибыль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краткосрочные займы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4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30. Оценка риска может производиться с помощью следующего показателя: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норма прибыли на собственный капитал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усредненный отчетный доход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коэффициент покрытия</w:t>
        </w:r>
      </w:ins>
    </w:p>
    <w:p w:rsidR="00843476" w:rsidRDefault="008A48C8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E14499">
        <w:rPr>
          <w:sz w:val="28"/>
          <w:szCs w:val="28"/>
        </w:rPr>
        <w:t>Вопросы и задания для устного опроса</w:t>
      </w:r>
    </w:p>
    <w:p w:rsidR="008A48C8" w:rsidRPr="00843476" w:rsidRDefault="008A48C8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 w:rsidRPr="00E14499">
        <w:rPr>
          <w:sz w:val="28"/>
          <w:szCs w:val="28"/>
        </w:rPr>
        <w:t>Инструкция по проведению устного опроса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специфические особенности экономических отношений на предприятиях общественного питания.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методами государство регулирует экономические отношения в сфере общественного питания?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основные нормативные документы, регламентирующие деятельность предприятий общественного питания.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основную техническую документацию, регламентирующую деятельность предприятий общественного питания.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представляет собой товарооборот предприятия общественного питания?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при его изложении своими словами, подтверждает ответ конкретными примерами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157615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4E3B9A" w:rsidRDefault="004E3B9A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843476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⁪дилеры +</w:t>
      </w:r>
      <w:r>
        <w:rPr>
          <w:rFonts w:ascii="Helvetica" w:hAnsi="Helvetica" w:cs="Helvetica"/>
          <w:color w:val="333333"/>
        </w:rPr>
        <w:br/>
        <w:t>б) ⁪маклеры</w:t>
      </w:r>
      <w:r>
        <w:rPr>
          <w:rFonts w:ascii="Helvetica" w:hAnsi="Helvetica" w:cs="Helvetica"/>
          <w:color w:val="333333"/>
        </w:rPr>
        <w:br/>
        <w:t>в) брокеры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брокеры</w:t>
      </w:r>
      <w:r>
        <w:rPr>
          <w:rFonts w:ascii="Helvetica" w:hAnsi="Helvetica" w:cs="Helvetica"/>
          <w:color w:val="333333"/>
        </w:rPr>
        <w:br/>
        <w:t>б) агенты +</w:t>
      </w:r>
      <w:r>
        <w:rPr>
          <w:rFonts w:ascii="Helvetica" w:hAnsi="Helvetica" w:cs="Helvetica"/>
          <w:color w:val="333333"/>
        </w:rPr>
        <w:br/>
        <w:t>в) представители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В какой форме регистрируется индивидуальное предпринимательство:</w:t>
      </w:r>
      <w:r>
        <w:rPr>
          <w:rFonts w:ascii="Helvetica" w:hAnsi="Helvetica" w:cs="Helvetica"/>
          <w:color w:val="333333"/>
        </w:rPr>
        <w:br/>
        <w:t>а) ⁪юридического лица</w:t>
      </w:r>
      <w:r>
        <w:rPr>
          <w:rFonts w:ascii="Helvetica" w:hAnsi="Helvetica" w:cs="Helvetica"/>
          <w:color w:val="333333"/>
        </w:rPr>
        <w:br/>
        <w:t>б) в любой форме</w:t>
      </w:r>
      <w:r>
        <w:rPr>
          <w:rFonts w:ascii="Helvetica" w:hAnsi="Helvetica" w:cs="Helvetica"/>
          <w:color w:val="333333"/>
        </w:rPr>
        <w:br/>
        <w:t>в) физического лица +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б) ответственность по обязательствам своим имуществом +</w:t>
      </w:r>
      <w:r>
        <w:rPr>
          <w:rFonts w:ascii="Helvetica" w:hAnsi="Helvetica" w:cs="Helvetica"/>
          <w:color w:val="333333"/>
        </w:rPr>
        <w:br/>
        <w:t>в) наличие основных и дополнительных участников в форме хозяйствования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наличие основных и дополнительных участников в форме хозяйствования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</w:rPr>
        <w:lastRenderedPageBreak/>
        <w:t>б)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в) необходимость выполнять несколько производственно-хозяйственных функций одному человеку +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7" w:author="Unknown"/>
          <w:rFonts w:ascii="Helvetica" w:hAnsi="Helvetica" w:cs="Helvetica"/>
          <w:color w:val="333333"/>
        </w:rPr>
      </w:pPr>
      <w:ins w:id="48" w:author="Unknown">
        <w:r>
          <w:rPr>
            <w:rFonts w:ascii="Helvetica" w:hAnsi="Helvetica" w:cs="Helvetica"/>
            <w:color w:val="333333"/>
          </w:rPr>
          <w:t>6.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б) обязательства бессрочной выплаты дивидендов +</w:t>
        </w:r>
        <w:r>
          <w:rPr>
            <w:rFonts w:ascii="Helvetica" w:hAnsi="Helvetica" w:cs="Helvetica"/>
            <w:color w:val="333333"/>
          </w:rPr>
          <w:br/>
          <w:t>в) легкость управления+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9" w:author="Unknown"/>
          <w:rFonts w:ascii="Helvetica" w:hAnsi="Helvetica" w:cs="Helvetica"/>
          <w:color w:val="333333"/>
        </w:rPr>
      </w:pPr>
      <w:ins w:id="50" w:author="Unknown">
        <w:r>
          <w:rPr>
            <w:rFonts w:ascii="Helvetica" w:hAnsi="Helvetica" w:cs="Helvetica"/>
            <w:color w:val="333333"/>
          </w:rPr>
          <w:t>7.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громоздкость управления +</w:t>
        </w:r>
        <w:r>
          <w:rPr>
            <w:rFonts w:ascii="Helvetica" w:hAnsi="Helvetica" w:cs="Helvetica"/>
            <w:color w:val="333333"/>
          </w:rPr>
          <w:br/>
          <w:t>б)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в) ответственность участников АО своим имуществом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1" w:author="Unknown"/>
          <w:rFonts w:ascii="Helvetica" w:hAnsi="Helvetica" w:cs="Helvetica"/>
          <w:color w:val="333333"/>
        </w:rPr>
      </w:pPr>
      <w:ins w:id="52" w:author="Unknown">
        <w:r>
          <w:rPr>
            <w:rFonts w:ascii="Helvetica" w:hAnsi="Helvetica" w:cs="Helvetica"/>
            <w:color w:val="333333"/>
          </w:rPr>
          <w:t>8. Предпринимательство – это самостоятельная, инициативная деятельность физических и юридических лиц, которая осуществляется с этой целью:</w:t>
        </w:r>
        <w:r>
          <w:rPr>
            <w:rFonts w:ascii="Helvetica" w:hAnsi="Helvetica" w:cs="Helvetica"/>
            <w:color w:val="333333"/>
          </w:rPr>
          <w:br/>
          <w:t xml:space="preserve">а) помощи </w:t>
        </w:r>
        <w:proofErr w:type="gramStart"/>
        <w:r>
          <w:rPr>
            <w:rFonts w:ascii="Helvetica" w:hAnsi="Helvetica" w:cs="Helvetica"/>
            <w:color w:val="333333"/>
          </w:rPr>
          <w:t>нуждающимся</w:t>
        </w:r>
        <w:proofErr w:type="gramEnd"/>
        <w:r>
          <w:rPr>
            <w:rFonts w:ascii="Helvetica" w:hAnsi="Helvetica" w:cs="Helvetica"/>
            <w:color w:val="333333"/>
          </w:rPr>
          <w:br/>
          <w:t>б) получения прибыли +</w:t>
        </w:r>
        <w:r>
          <w:rPr>
            <w:rFonts w:ascii="Helvetica" w:hAnsi="Helvetica" w:cs="Helvetica"/>
            <w:color w:val="333333"/>
          </w:rPr>
          <w:br/>
          <w:t>в) удовлетворения амбиций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3" w:author="Unknown"/>
          <w:rFonts w:ascii="Helvetica" w:hAnsi="Helvetica" w:cs="Helvetica"/>
          <w:color w:val="333333"/>
        </w:rPr>
      </w:pPr>
      <w:ins w:id="54" w:author="Unknown">
        <w:r>
          <w:rPr>
            <w:rFonts w:ascii="Helvetica" w:hAnsi="Helvetica" w:cs="Helvetica"/>
            <w:color w:val="333333"/>
          </w:rPr>
          <w:t>9. На правах чего за унитарным предприятием закрепляется имущество:</w:t>
        </w:r>
        <w:r>
          <w:rPr>
            <w:rFonts w:ascii="Helvetica" w:hAnsi="Helvetica" w:cs="Helvetica"/>
            <w:color w:val="333333"/>
          </w:rPr>
          <w:br/>
          <w:t>а) на правах собственности</w:t>
        </w:r>
        <w:r>
          <w:rPr>
            <w:rFonts w:ascii="Helvetica" w:hAnsi="Helvetica" w:cs="Helvetica"/>
            <w:color w:val="333333"/>
          </w:rPr>
          <w:br/>
          <w:t>б) на правах долгосрочной аренды</w:t>
        </w:r>
        <w:r>
          <w:rPr>
            <w:rFonts w:ascii="Helvetica" w:hAnsi="Helvetica" w:cs="Helvetica"/>
            <w:color w:val="333333"/>
          </w:rPr>
          <w:br/>
          <w:t>в) на правах оперативного управления либо хозяйственного ведения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5" w:author="Unknown"/>
          <w:rFonts w:ascii="Helvetica" w:hAnsi="Helvetica" w:cs="Helvetica"/>
          <w:color w:val="333333"/>
        </w:rPr>
      </w:pPr>
      <w:ins w:id="56" w:author="Unknown">
        <w:r>
          <w:rPr>
            <w:rFonts w:ascii="Helvetica" w:hAnsi="Helvetica" w:cs="Helvetica"/>
            <w:color w:val="333333"/>
          </w:rPr>
          <w:t>10. Что является целью предпринимательства:</w:t>
        </w:r>
        <w:r>
          <w:rPr>
            <w:rFonts w:ascii="Helvetica" w:hAnsi="Helvetica" w:cs="Helvetica"/>
            <w:color w:val="333333"/>
          </w:rPr>
          <w:br/>
          <w:t>а) пополнение бюджета государства налоговыми поступлениями</w:t>
        </w:r>
        <w:r>
          <w:rPr>
            <w:rFonts w:ascii="Helvetica" w:hAnsi="Helvetica" w:cs="Helvetica"/>
            <w:color w:val="333333"/>
          </w:rPr>
          <w:br/>
          <w:t>б) систематическое получение прибыли +</w:t>
        </w:r>
        <w:r>
          <w:rPr>
            <w:rFonts w:ascii="Helvetica" w:hAnsi="Helvetica" w:cs="Helvetica"/>
            <w:color w:val="333333"/>
          </w:rPr>
          <w:br/>
          <w:t>в) удовлетворение потребностей населения в товарах и услугах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7" w:author="Unknown"/>
          <w:rFonts w:ascii="Helvetica" w:hAnsi="Helvetica" w:cs="Helvetica"/>
          <w:color w:val="333333"/>
        </w:rPr>
      </w:pPr>
      <w:ins w:id="58" w:author="Unknown">
        <w:r>
          <w:rPr>
            <w:rFonts w:ascii="Helvetica" w:hAnsi="Helvetica" w:cs="Helvetica"/>
            <w:color w:val="333333"/>
          </w:rPr>
          <w:t>11.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налоги</w:t>
        </w:r>
        <w:r>
          <w:rPr>
            <w:rFonts w:ascii="Helvetica" w:hAnsi="Helvetica" w:cs="Helvetica"/>
            <w:color w:val="333333"/>
          </w:rPr>
          <w:br/>
          <w:t>б) конкуренция налоги</w:t>
        </w:r>
        <w:r>
          <w:rPr>
            <w:rFonts w:ascii="Helvetica" w:hAnsi="Helvetica" w:cs="Helvetica"/>
            <w:color w:val="333333"/>
          </w:rPr>
          <w:br/>
          <w:t>в) риск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9" w:author="Unknown"/>
          <w:rFonts w:ascii="Helvetica" w:hAnsi="Helvetica" w:cs="Helvetica"/>
          <w:color w:val="333333"/>
        </w:rPr>
      </w:pPr>
      <w:ins w:id="60" w:author="Unknown">
        <w:r>
          <w:rPr>
            <w:rFonts w:ascii="Helvetica" w:hAnsi="Helvetica" w:cs="Helvetica"/>
            <w:color w:val="333333"/>
          </w:rPr>
          <w:t>12. Что является важными чертами предпринимательской деятельности:</w:t>
        </w:r>
        <w:r>
          <w:rPr>
            <w:rFonts w:ascii="Helvetica" w:hAnsi="Helvetica" w:cs="Helvetica"/>
            <w:color w:val="333333"/>
          </w:rPr>
          <w:br/>
          <w:t>а) постоянный поиск новых идей, риск, экономическая зависимость от макроэкономической ситуации в стране</w:t>
        </w:r>
        <w:r>
          <w:rPr>
            <w:rFonts w:ascii="Helvetica" w:hAnsi="Helvetica" w:cs="Helvetica"/>
            <w:color w:val="333333"/>
          </w:rPr>
          <w:br/>
          <w:t xml:space="preserve">б) риск и неопределенность, самостоятельность и свобода деятельности, опора </w:t>
        </w:r>
        <w:r>
          <w:rPr>
            <w:rFonts w:ascii="Helvetica" w:hAnsi="Helvetica" w:cs="Helvetica"/>
            <w:color w:val="333333"/>
          </w:rPr>
          <w:lastRenderedPageBreak/>
          <w:t>на инновации +</w:t>
        </w:r>
        <w:r>
          <w:rPr>
            <w:rFonts w:ascii="Helvetica" w:hAnsi="Helvetica" w:cs="Helvetica"/>
            <w:color w:val="333333"/>
          </w:rPr>
          <w:br/>
          <w:t>в) самостоятельность, оглядка на конкурентов, опора на инновации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1" w:author="Unknown"/>
          <w:rFonts w:ascii="Helvetica" w:hAnsi="Helvetica" w:cs="Helvetica"/>
          <w:color w:val="333333"/>
        </w:rPr>
      </w:pPr>
      <w:ins w:id="62" w:author="Unknown">
        <w:r>
          <w:rPr>
            <w:rFonts w:ascii="Helvetica" w:hAnsi="Helvetica" w:cs="Helvetica"/>
            <w:color w:val="333333"/>
          </w:rPr>
          <w:t>13. Эта деятельность не относится к предпринимательству:</w:t>
        </w:r>
        <w:r>
          <w:rPr>
            <w:rFonts w:ascii="Helvetica" w:hAnsi="Helvetica" w:cs="Helvetica"/>
            <w:color w:val="333333"/>
          </w:rPr>
          <w:br/>
          <w:t>а) эмиссия ценных бумаг и торговля ими +</w:t>
        </w:r>
        <w:r>
          <w:rPr>
            <w:rFonts w:ascii="Helvetica" w:hAnsi="Helvetica" w:cs="Helvetica"/>
            <w:color w:val="333333"/>
          </w:rPr>
          <w:br/>
          <w:t>б) торговля продуктами питания</w:t>
        </w:r>
        <w:r>
          <w:rPr>
            <w:rFonts w:ascii="Helvetica" w:hAnsi="Helvetica" w:cs="Helvetica"/>
            <w:color w:val="333333"/>
          </w:rPr>
          <w:br/>
          <w:t>в) организация регулярных пассажирских перевозок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3" w:author="Unknown"/>
          <w:rFonts w:ascii="Helvetica" w:hAnsi="Helvetica" w:cs="Helvetica"/>
          <w:color w:val="333333"/>
        </w:rPr>
      </w:pPr>
      <w:ins w:id="64" w:author="Unknown">
        <w:r>
          <w:rPr>
            <w:rFonts w:ascii="Helvetica" w:hAnsi="Helvetica" w:cs="Helvetica"/>
            <w:color w:val="333333"/>
          </w:rPr>
          <w:t>14. Кто может быть субъектами предпринимательства:</w:t>
        </w:r>
        <w:r>
          <w:rPr>
            <w:rFonts w:ascii="Helvetica" w:hAnsi="Helvetica" w:cs="Helvetica"/>
            <w:color w:val="333333"/>
          </w:rPr>
          <w:br/>
          <w:t>а) физические лица</w:t>
        </w:r>
        <w:r>
          <w:rPr>
            <w:rFonts w:ascii="Helvetica" w:hAnsi="Helvetica" w:cs="Helvetica"/>
            <w:color w:val="333333"/>
          </w:rPr>
          <w:br/>
          <w:t>б) юридические лица</w:t>
        </w:r>
        <w:r>
          <w:rPr>
            <w:rFonts w:ascii="Helvetica" w:hAnsi="Helvetica" w:cs="Helvetica"/>
            <w:color w:val="333333"/>
          </w:rPr>
          <w:br/>
          <w:t>в) физические и юридические лица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5" w:author="Unknown"/>
          <w:rFonts w:ascii="Helvetica" w:hAnsi="Helvetica" w:cs="Helvetica"/>
          <w:color w:val="333333"/>
        </w:rPr>
      </w:pPr>
      <w:ins w:id="66" w:author="Unknown">
        <w:r>
          <w:rPr>
            <w:rFonts w:ascii="Helvetica" w:hAnsi="Helvetica" w:cs="Helvetica"/>
            <w:color w:val="333333"/>
          </w:rPr>
          <w:t xml:space="preserve">15. </w:t>
        </w:r>
        <w:proofErr w:type="gramStart"/>
        <w:r>
          <w:rPr>
            <w:rFonts w:ascii="Helvetica" w:hAnsi="Helvetica" w:cs="Helvetica"/>
            <w:color w:val="333333"/>
          </w:rPr>
          <w:t>Какие бывают предпосылки, которые предопределяют становление предпринимательства в России:</w:t>
        </w:r>
        <w:r>
          <w:rPr>
            <w:rFonts w:ascii="Helvetica" w:hAnsi="Helvetica" w:cs="Helvetica"/>
            <w:color w:val="333333"/>
          </w:rPr>
          <w:br/>
          <w:t>а) политические, экономические, юридические, психологические +</w:t>
        </w:r>
        <w:r>
          <w:rPr>
            <w:rFonts w:ascii="Helvetica" w:hAnsi="Helvetica" w:cs="Helvetica"/>
            <w:color w:val="333333"/>
          </w:rPr>
          <w:br/>
          <w:t>б) политические, экономические, юридические, культурные</w:t>
        </w:r>
        <w:r>
          <w:rPr>
            <w:rFonts w:ascii="Helvetica" w:hAnsi="Helvetica" w:cs="Helvetica"/>
            <w:color w:val="333333"/>
          </w:rPr>
          <w:br/>
          <w:t>в) политические, экономические, социальные</w:t>
        </w:r>
        <w:proofErr w:type="gramEnd"/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7" w:author="Unknown"/>
          <w:rFonts w:ascii="Helvetica" w:hAnsi="Helvetica" w:cs="Helvetica"/>
          <w:color w:val="333333"/>
        </w:rPr>
      </w:pPr>
      <w:ins w:id="68" w:author="Unknown">
        <w:r>
          <w:rPr>
            <w:rFonts w:ascii="Helvetica" w:hAnsi="Helvetica" w:cs="Helvetica"/>
            <w:color w:val="333333"/>
          </w:rPr>
          <w:t>16. Формы предпринимательства бывают:</w:t>
        </w:r>
        <w:r>
          <w:rPr>
            <w:rFonts w:ascii="Helvetica" w:hAnsi="Helvetica" w:cs="Helvetica"/>
            <w:color w:val="333333"/>
          </w:rPr>
          <w:br/>
          <w:t>а) индивидуальное, совместное</w:t>
        </w:r>
        <w:r>
          <w:rPr>
            <w:rFonts w:ascii="Helvetica" w:hAnsi="Helvetica" w:cs="Helvetica"/>
            <w:color w:val="333333"/>
          </w:rPr>
          <w:br/>
          <w:t>б) индивидуальное, партнерское, корпоративное +</w:t>
        </w:r>
        <w:r>
          <w:rPr>
            <w:rFonts w:ascii="Helvetica" w:hAnsi="Helvetica" w:cs="Helvetica"/>
            <w:color w:val="333333"/>
          </w:rPr>
          <w:br/>
          <w:t>в) частное, общее, государственное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9" w:author="Unknown"/>
          <w:rFonts w:ascii="Helvetica" w:hAnsi="Helvetica" w:cs="Helvetica"/>
          <w:color w:val="333333"/>
        </w:rPr>
      </w:pPr>
      <w:ins w:id="70" w:author="Unknown">
        <w:r>
          <w:rPr>
            <w:rFonts w:ascii="Helvetica" w:hAnsi="Helvetica" w:cs="Helvetica"/>
            <w:color w:val="333333"/>
          </w:rPr>
          <w:t>17. В развитии процесса научного осмысления практики предпринимательства выделяют такое количество волн:</w:t>
        </w:r>
        <w:r>
          <w:rPr>
            <w:rFonts w:ascii="Helvetica" w:hAnsi="Helvetica" w:cs="Helvetica"/>
            <w:color w:val="333333"/>
          </w:rPr>
          <w:br/>
          <w:t>а) 3 +</w:t>
        </w:r>
        <w:r>
          <w:rPr>
            <w:rFonts w:ascii="Helvetica" w:hAnsi="Helvetica" w:cs="Helvetica"/>
            <w:color w:val="333333"/>
          </w:rPr>
          <w:br/>
          <w:t>б) 2</w:t>
        </w:r>
        <w:r>
          <w:rPr>
            <w:rFonts w:ascii="Helvetica" w:hAnsi="Helvetica" w:cs="Helvetica"/>
            <w:color w:val="333333"/>
          </w:rPr>
          <w:br/>
          <w:t>в) 4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1" w:author="Unknown"/>
          <w:rFonts w:ascii="Helvetica" w:hAnsi="Helvetica" w:cs="Helvetica"/>
          <w:color w:val="333333"/>
        </w:rPr>
      </w:pPr>
      <w:ins w:id="72" w:author="Unknown">
        <w:r>
          <w:rPr>
            <w:rFonts w:ascii="Helvetica" w:hAnsi="Helvetica" w:cs="Helvetica"/>
            <w:color w:val="333333"/>
          </w:rPr>
          <w:t xml:space="preserve">18.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б) ⁪стремление к успеху +</w:t>
        </w:r>
        <w:r>
          <w:rPr>
            <w:rFonts w:ascii="Helvetica" w:hAnsi="Helvetica" w:cs="Helvetica"/>
            <w:color w:val="333333"/>
          </w:rPr>
          <w:br/>
          <w:t>в) получение максимальной прибыли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3" w:author="Unknown"/>
          <w:rFonts w:ascii="Helvetica" w:hAnsi="Helvetica" w:cs="Helvetica"/>
          <w:color w:val="333333"/>
        </w:rPr>
      </w:pPr>
      <w:ins w:id="74" w:author="Unknown">
        <w:r>
          <w:rPr>
            <w:rFonts w:ascii="Helvetica" w:hAnsi="Helvetica" w:cs="Helvetica"/>
            <w:color w:val="333333"/>
          </w:rPr>
          <w:t xml:space="preserve">19.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⁪радость творчества при самостоятельном ведении дел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б)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в) внедрение инноваций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5" w:author="Unknown"/>
          <w:rFonts w:ascii="Helvetica" w:hAnsi="Helvetica" w:cs="Helvetica"/>
          <w:color w:val="333333"/>
        </w:rPr>
      </w:pPr>
      <w:ins w:id="76" w:author="Unknown">
        <w:r>
          <w:rPr>
            <w:rFonts w:ascii="Helvetica" w:hAnsi="Helvetica" w:cs="Helvetica"/>
            <w:color w:val="333333"/>
          </w:rPr>
          <w:t>20.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ремонтно-строительные работы в животноводстве +</w:t>
        </w:r>
        <w:r>
          <w:rPr>
            <w:rFonts w:ascii="Helvetica" w:hAnsi="Helvetica" w:cs="Helvetica"/>
            <w:color w:val="333333"/>
          </w:rPr>
          <w:br/>
          <w:t>б) ⁪плата процентов за краткосрочный кредит</w:t>
        </w:r>
        <w:r>
          <w:rPr>
            <w:rFonts w:ascii="Helvetica" w:hAnsi="Helvetica" w:cs="Helvetica"/>
            <w:color w:val="333333"/>
          </w:rPr>
          <w:br/>
          <w:t>в) ⁪рекламная деятельность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7" w:author="Unknown"/>
          <w:rFonts w:ascii="Helvetica" w:hAnsi="Helvetica" w:cs="Helvetica"/>
          <w:color w:val="333333"/>
        </w:rPr>
      </w:pPr>
      <w:ins w:id="78" w:author="Unknown">
        <w:r>
          <w:rPr>
            <w:rFonts w:ascii="Helvetica" w:hAnsi="Helvetica" w:cs="Helvetica"/>
            <w:color w:val="333333"/>
          </w:rPr>
          <w:t>21.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⁪аренда торговых складов</w:t>
        </w:r>
        <w:r>
          <w:rPr>
            <w:rFonts w:ascii="Helvetica" w:hAnsi="Helvetica" w:cs="Helvetica"/>
            <w:color w:val="333333"/>
          </w:rPr>
          <w:br/>
          <w:t>б) ⁪рекламная деятельность</w:t>
        </w:r>
        <w:r>
          <w:rPr>
            <w:rFonts w:ascii="Helvetica" w:hAnsi="Helvetica" w:cs="Helvetica"/>
            <w:color w:val="333333"/>
          </w:rPr>
          <w:br/>
          <w:t>в) ⁪приобретение семян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9" w:author="Unknown"/>
          <w:rFonts w:ascii="Helvetica" w:hAnsi="Helvetica" w:cs="Helvetica"/>
          <w:color w:val="333333"/>
        </w:rPr>
      </w:pPr>
      <w:ins w:id="80" w:author="Unknown">
        <w:r>
          <w:rPr>
            <w:rFonts w:ascii="Helvetica" w:hAnsi="Helvetica" w:cs="Helvetica"/>
            <w:color w:val="333333"/>
          </w:rPr>
          <w:t>22. Предусматривает торгово-обменные операции по купле-продаже товаров такой вид предпринимательства:</w:t>
        </w:r>
        <w:r>
          <w:rPr>
            <w:rFonts w:ascii="Helvetica" w:hAnsi="Helvetica" w:cs="Helvetica"/>
            <w:color w:val="333333"/>
          </w:rPr>
          <w:br/>
          <w:t>а) ⁪финансовое</w:t>
        </w:r>
        <w:r>
          <w:rPr>
            <w:rFonts w:ascii="Helvetica" w:hAnsi="Helvetica" w:cs="Helvetica"/>
            <w:color w:val="333333"/>
          </w:rPr>
          <w:br/>
          <w:t>б) коммерческое +</w:t>
        </w:r>
        <w:r>
          <w:rPr>
            <w:rFonts w:ascii="Helvetica" w:hAnsi="Helvetica" w:cs="Helvetica"/>
            <w:color w:val="333333"/>
          </w:rPr>
          <w:br/>
          <w:t>в) производственное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1" w:author="Unknown"/>
          <w:rFonts w:ascii="Helvetica" w:hAnsi="Helvetica" w:cs="Helvetica"/>
          <w:color w:val="333333"/>
        </w:rPr>
      </w:pPr>
      <w:ins w:id="82" w:author="Unknown">
        <w:r>
          <w:rPr>
            <w:rFonts w:ascii="Helvetica" w:hAnsi="Helvetica" w:cs="Helvetica"/>
            <w:color w:val="333333"/>
          </w:rPr>
          <w:t>23.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возвращение</w:t>
        </w:r>
        <w:r>
          <w:rPr>
            <w:rFonts w:ascii="Helvetica" w:hAnsi="Helvetica" w:cs="Helvetica"/>
            <w:color w:val="333333"/>
          </w:rPr>
          <w:br/>
          <w:t>б) убыль</w:t>
        </w:r>
        <w:r>
          <w:rPr>
            <w:rFonts w:ascii="Helvetica" w:hAnsi="Helvetica" w:cs="Helvetica"/>
            <w:color w:val="333333"/>
          </w:rPr>
          <w:br/>
          <w:t>в)⁪ прибыль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3" w:author="Unknown"/>
          <w:rFonts w:ascii="Helvetica" w:hAnsi="Helvetica" w:cs="Helvetica"/>
          <w:color w:val="333333"/>
        </w:rPr>
      </w:pPr>
      <w:ins w:id="84" w:author="Unknown">
        <w:r>
          <w:rPr>
            <w:rFonts w:ascii="Helvetica" w:hAnsi="Helvetica" w:cs="Helvetica"/>
            <w:color w:val="333333"/>
          </w:rPr>
          <w:t>24.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инициатива +</w:t>
        </w:r>
        <w:r>
          <w:rPr>
            <w:rFonts w:ascii="Helvetica" w:hAnsi="Helvetica" w:cs="Helvetica"/>
            <w:color w:val="333333"/>
          </w:rPr>
          <w:br/>
          <w:t>б) инертность</w:t>
        </w:r>
        <w:r>
          <w:rPr>
            <w:rFonts w:ascii="Helvetica" w:hAnsi="Helvetica" w:cs="Helvetica"/>
            <w:color w:val="333333"/>
          </w:rPr>
          <w:br/>
          <w:t>в) энергичность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5" w:author="Unknown"/>
          <w:rFonts w:ascii="Helvetica" w:hAnsi="Helvetica" w:cs="Helvetica"/>
          <w:color w:val="333333"/>
        </w:rPr>
      </w:pPr>
      <w:ins w:id="86" w:author="Unknown">
        <w:r>
          <w:rPr>
            <w:rFonts w:ascii="Helvetica" w:hAnsi="Helvetica" w:cs="Helvetica"/>
            <w:color w:val="333333"/>
          </w:rPr>
          <w:t>25.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конкурентность</w:t>
        </w:r>
        <w:proofErr w:type="spellEnd"/>
        <w:r>
          <w:rPr>
            <w:rFonts w:ascii="Helvetica" w:hAnsi="Helvetica" w:cs="Helvetica"/>
            <w:color w:val="333333"/>
          </w:rPr>
          <w:br/>
          <w:t>б) налоги</w:t>
        </w:r>
        <w:r>
          <w:rPr>
            <w:rFonts w:ascii="Helvetica" w:hAnsi="Helvetica" w:cs="Helvetica"/>
            <w:color w:val="333333"/>
          </w:rPr>
          <w:br/>
          <w:t>в) инновации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7" w:author="Unknown"/>
          <w:rFonts w:ascii="Helvetica" w:hAnsi="Helvetica" w:cs="Helvetica"/>
          <w:color w:val="333333"/>
        </w:rPr>
      </w:pPr>
      <w:ins w:id="88" w:author="Unknown">
        <w:r>
          <w:rPr>
            <w:rFonts w:ascii="Helvetica" w:hAnsi="Helvetica" w:cs="Helvetica"/>
            <w:color w:val="333333"/>
          </w:rPr>
          <w:t>26.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дополнительная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б) технологическая +</w:t>
        </w:r>
        <w:r>
          <w:rPr>
            <w:rFonts w:ascii="Helvetica" w:hAnsi="Helvetica" w:cs="Helvetica"/>
            <w:color w:val="333333"/>
          </w:rPr>
          <w:br/>
          <w:t>в) основная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9" w:author="Unknown"/>
          <w:rFonts w:ascii="Helvetica" w:hAnsi="Helvetica" w:cs="Helvetica"/>
          <w:color w:val="333333"/>
        </w:rPr>
      </w:pPr>
      <w:ins w:id="90" w:author="Unknown">
        <w:r>
          <w:rPr>
            <w:rFonts w:ascii="Helvetica" w:hAnsi="Helvetica" w:cs="Helvetica"/>
            <w:color w:val="333333"/>
          </w:rPr>
          <w:t>27.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экономическая +</w:t>
        </w:r>
        <w:r>
          <w:rPr>
            <w:rFonts w:ascii="Helvetica" w:hAnsi="Helvetica" w:cs="Helvetica"/>
            <w:color w:val="333333"/>
          </w:rPr>
          <w:br/>
          <w:t>б) концептуальная</w:t>
        </w:r>
        <w:r>
          <w:rPr>
            <w:rFonts w:ascii="Helvetica" w:hAnsi="Helvetica" w:cs="Helvetica"/>
            <w:color w:val="333333"/>
          </w:rPr>
          <w:br/>
          <w:t>в) прибыльная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91" w:author="Unknown"/>
          <w:rFonts w:ascii="Helvetica" w:hAnsi="Helvetica" w:cs="Helvetica"/>
          <w:color w:val="333333"/>
        </w:rPr>
      </w:pPr>
      <w:ins w:id="92" w:author="Unknown">
        <w:r>
          <w:rPr>
            <w:rFonts w:ascii="Helvetica" w:hAnsi="Helvetica" w:cs="Helvetica"/>
            <w:color w:val="333333"/>
          </w:rPr>
          <w:t>28.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политическая</w:t>
        </w:r>
        <w:r>
          <w:rPr>
            <w:rFonts w:ascii="Helvetica" w:hAnsi="Helvetica" w:cs="Helvetica"/>
            <w:color w:val="333333"/>
          </w:rPr>
          <w:br/>
          <w:t>б) ⁪коммуникативная +</w:t>
        </w:r>
        <w:r>
          <w:rPr>
            <w:rFonts w:ascii="Helvetica" w:hAnsi="Helvetica" w:cs="Helvetica"/>
            <w:color w:val="333333"/>
          </w:rPr>
          <w:br/>
          <w:t>в) положительная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93" w:author="Unknown"/>
          <w:rFonts w:ascii="Helvetica" w:hAnsi="Helvetica" w:cs="Helvetica"/>
          <w:color w:val="333333"/>
        </w:rPr>
      </w:pPr>
      <w:ins w:id="94" w:author="Unknown">
        <w:r>
          <w:rPr>
            <w:rFonts w:ascii="Helvetica" w:hAnsi="Helvetica" w:cs="Helvetica"/>
            <w:color w:val="333333"/>
          </w:rPr>
          <w:t>29.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брокеры +</w:t>
        </w:r>
        <w:r>
          <w:rPr>
            <w:rFonts w:ascii="Helvetica" w:hAnsi="Helvetica" w:cs="Helvetica"/>
            <w:color w:val="333333"/>
          </w:rPr>
          <w:br/>
          <w:t>б) ⁪агенты</w:t>
        </w:r>
        <w:r>
          <w:rPr>
            <w:rFonts w:ascii="Helvetica" w:hAnsi="Helvetica" w:cs="Helvetica"/>
            <w:color w:val="333333"/>
          </w:rPr>
          <w:br/>
          <w:t>в) дилеры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ins w:id="95" w:author="Unknown">
        <w:r>
          <w:rPr>
            <w:rFonts w:ascii="Helvetica" w:hAnsi="Helvetica" w:cs="Helvetica"/>
            <w:color w:val="333333"/>
          </w:rPr>
          <w:t>30.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⁪агенты</w:t>
        </w:r>
        <w:r>
          <w:rPr>
            <w:rFonts w:ascii="Helvetica" w:hAnsi="Helvetica" w:cs="Helvetica"/>
            <w:color w:val="333333"/>
          </w:rPr>
          <w:br/>
          <w:t>б) представители</w:t>
        </w:r>
        <w:r>
          <w:rPr>
            <w:rFonts w:ascii="Helvetica" w:hAnsi="Helvetica" w:cs="Helvetica"/>
            <w:color w:val="333333"/>
          </w:rPr>
          <w:br/>
          <w:t>в) ⁪маклеры +</w:t>
        </w:r>
      </w:ins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кризиса»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Производные ценные бумаги:</w:t>
      </w:r>
      <w:r>
        <w:rPr>
          <w:rFonts w:ascii="Helvetica" w:hAnsi="Helvetica" w:cs="Helvetica"/>
          <w:color w:val="333333"/>
        </w:rPr>
        <w:br/>
        <w:t>а) акции предприятия</w:t>
      </w:r>
      <w:r>
        <w:rPr>
          <w:rFonts w:ascii="Helvetica" w:hAnsi="Helvetica" w:cs="Helvetica"/>
          <w:color w:val="333333"/>
        </w:rPr>
        <w:br/>
        <w:t>б) опционы +</w:t>
      </w:r>
      <w:r>
        <w:rPr>
          <w:rFonts w:ascii="Helvetica" w:hAnsi="Helvetica" w:cs="Helvetica"/>
          <w:color w:val="333333"/>
        </w:rPr>
        <w:br/>
        <w:t>в) облигации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Что такое финансовые потоки?</w:t>
      </w:r>
      <w:r>
        <w:rPr>
          <w:rFonts w:ascii="Helvetica" w:hAnsi="Helvetica" w:cs="Helvetica"/>
          <w:color w:val="333333"/>
        </w:rPr>
        <w:br/>
        <w:t>а) движение бюджетных средств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</w:rPr>
        <w:lastRenderedPageBreak/>
        <w:t>б) денежные средства</w:t>
      </w:r>
      <w:r>
        <w:rPr>
          <w:rFonts w:ascii="Helvetica" w:hAnsi="Helvetica" w:cs="Helvetica"/>
          <w:color w:val="333333"/>
        </w:rPr>
        <w:br/>
        <w:t>в) движение имущества и капитала+</w:t>
      </w:r>
      <w:r>
        <w:rPr>
          <w:rFonts w:ascii="Helvetica" w:hAnsi="Helvetica" w:cs="Helvetica"/>
          <w:color w:val="333333"/>
        </w:rPr>
        <w:br/>
        <w:t>г) получение выручки от продаж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Что являет собой финансовый менеджмент?</w:t>
      </w:r>
      <w:r>
        <w:rPr>
          <w:rFonts w:ascii="Helvetica" w:hAnsi="Helvetica" w:cs="Helvetica"/>
          <w:color w:val="333333"/>
        </w:rPr>
        <w:br/>
        <w:t>а) государственное управление финансами</w:t>
      </w:r>
      <w:r>
        <w:rPr>
          <w:rFonts w:ascii="Helvetica" w:hAnsi="Helvetica" w:cs="Helvetica"/>
          <w:color w:val="333333"/>
        </w:rPr>
        <w:br/>
        <w:t>б) управление финансовыми потоками коммерческой организации в рыночной экономике +</w:t>
      </w:r>
      <w:r>
        <w:rPr>
          <w:rFonts w:ascii="Helvetica" w:hAnsi="Helvetica" w:cs="Helvetica"/>
          <w:color w:val="333333"/>
        </w:rPr>
        <w:br/>
        <w:t>в) управление финансовыми потоками некоммерческой организации +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Что из перечисленного будет являться основным источником возмещения затрат, произведенных предприятием?</w:t>
      </w:r>
      <w:r>
        <w:rPr>
          <w:rFonts w:ascii="Helvetica" w:hAnsi="Helvetica" w:cs="Helvetica"/>
          <w:color w:val="333333"/>
        </w:rPr>
        <w:br/>
        <w:t>а) выручка от продаж+</w:t>
      </w:r>
      <w:r>
        <w:rPr>
          <w:rFonts w:ascii="Helvetica" w:hAnsi="Helvetica" w:cs="Helvetica"/>
          <w:color w:val="333333"/>
        </w:rPr>
        <w:br/>
        <w:t>б) субвенция из бюджета</w:t>
      </w:r>
      <w:r>
        <w:rPr>
          <w:rFonts w:ascii="Helvetica" w:hAnsi="Helvetica" w:cs="Helvetica"/>
          <w:color w:val="333333"/>
        </w:rPr>
        <w:br/>
        <w:t>в) резервные фонды</w:t>
      </w:r>
      <w:r>
        <w:rPr>
          <w:rFonts w:ascii="Helvetica" w:hAnsi="Helvetica" w:cs="Helvetica"/>
          <w:color w:val="333333"/>
        </w:rPr>
        <w:br/>
        <w:t>г) прибыль от продаж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5. Внимательно прочитайте данное предложение и определите недостающее слово:</w:t>
      </w:r>
      <w:r>
        <w:rPr>
          <w:rFonts w:ascii="Helvetica" w:hAnsi="Helvetica" w:cs="Helvetica"/>
          <w:color w:val="333333"/>
        </w:rPr>
        <w:br/>
        <w:t>«Доход от вложений денежных средств, начисленный методом простого процента, …, чем при применении сложного процента».</w:t>
      </w:r>
      <w:r>
        <w:rPr>
          <w:rFonts w:ascii="Helvetica" w:hAnsi="Helvetica" w:cs="Helvetica"/>
          <w:color w:val="333333"/>
        </w:rPr>
        <w:br/>
        <w:t>а) ликвиднее</w:t>
      </w:r>
      <w:r>
        <w:rPr>
          <w:rFonts w:ascii="Helvetica" w:hAnsi="Helvetica" w:cs="Helvetica"/>
          <w:color w:val="333333"/>
        </w:rPr>
        <w:br/>
        <w:t>б) выше</w:t>
      </w:r>
      <w:r>
        <w:rPr>
          <w:rFonts w:ascii="Helvetica" w:hAnsi="Helvetica" w:cs="Helvetica"/>
          <w:color w:val="333333"/>
        </w:rPr>
        <w:br/>
        <w:t>в) ниже+</w:t>
      </w:r>
      <w:r>
        <w:rPr>
          <w:rFonts w:ascii="Helvetica" w:hAnsi="Helvetica" w:cs="Helvetica"/>
          <w:color w:val="333333"/>
        </w:rPr>
        <w:br/>
        <w:t>г) мобильнее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96" w:author="Unknown"/>
          <w:rFonts w:ascii="Helvetica" w:hAnsi="Helvetica" w:cs="Helvetica"/>
          <w:color w:val="333333"/>
        </w:rPr>
      </w:pPr>
      <w:ins w:id="97" w:author="Unknown">
        <w:r>
          <w:rPr>
            <w:rFonts w:ascii="Helvetica" w:hAnsi="Helvetica" w:cs="Helvetica"/>
            <w:color w:val="333333"/>
          </w:rPr>
          <w:t>6. Что такое элемент денежного потока в составе выручки от продаж?</w:t>
        </w:r>
        <w:r>
          <w:rPr>
            <w:rFonts w:ascii="Helvetica" w:hAnsi="Helvetica" w:cs="Helvetica"/>
            <w:color w:val="333333"/>
          </w:rPr>
          <w:br/>
          <w:t>а) налогооблагаемая прибыль</w:t>
        </w:r>
        <w:r>
          <w:rPr>
            <w:rFonts w:ascii="Helvetica" w:hAnsi="Helvetica" w:cs="Helvetica"/>
            <w:color w:val="333333"/>
          </w:rPr>
          <w:br/>
          <w:t>б) операционная прибыль</w:t>
        </w:r>
        <w:r>
          <w:rPr>
            <w:rFonts w:ascii="Helvetica" w:hAnsi="Helvetica" w:cs="Helvetica"/>
            <w:color w:val="333333"/>
          </w:rPr>
          <w:br/>
          <w:t>в) чистая прибыль+</w:t>
        </w:r>
        <w:r>
          <w:rPr>
            <w:rFonts w:ascii="Helvetica" w:hAnsi="Helvetica" w:cs="Helvetica"/>
            <w:color w:val="333333"/>
          </w:rPr>
          <w:br/>
          <w:t>г) прибыль от продаж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98" w:author="Unknown"/>
          <w:rFonts w:ascii="Helvetica" w:hAnsi="Helvetica" w:cs="Helvetica"/>
          <w:color w:val="333333"/>
        </w:rPr>
      </w:pPr>
      <w:ins w:id="99" w:author="Unknown">
        <w:r>
          <w:rPr>
            <w:rFonts w:ascii="Helvetica" w:hAnsi="Helvetica" w:cs="Helvetica"/>
            <w:color w:val="333333"/>
          </w:rPr>
          <w:t xml:space="preserve">7. </w:t>
        </w:r>
        <w:proofErr w:type="gramStart"/>
        <w:r>
          <w:rPr>
            <w:rFonts w:ascii="Helvetica" w:hAnsi="Helvetica" w:cs="Helvetica"/>
            <w:color w:val="333333"/>
          </w:rPr>
          <w:t>Функции, выполняемые финансами организаций:</w:t>
        </w:r>
        <w:r>
          <w:rPr>
            <w:rFonts w:ascii="Helvetica" w:hAnsi="Helvetica" w:cs="Helvetica"/>
            <w:color w:val="333333"/>
          </w:rPr>
          <w:br/>
          <w:t>а) воспроизводственная, контрольная, распределительная.</w:t>
        </w:r>
        <w:r>
          <w:rPr>
            <w:rFonts w:ascii="Helvetica" w:hAnsi="Helvetica" w:cs="Helvetica"/>
            <w:color w:val="333333"/>
          </w:rPr>
          <w:br/>
          <w:t>б) контрольная, учетная.</w:t>
        </w:r>
        <w:r>
          <w:rPr>
            <w:rFonts w:ascii="Helvetica" w:hAnsi="Helvetica" w:cs="Helvetica"/>
            <w:color w:val="333333"/>
          </w:rPr>
          <w:br/>
          <w:t>в) распределительная, контрольная +</w:t>
        </w:r>
        <w:proofErr w:type="gramEnd"/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0" w:author="Unknown"/>
          <w:rFonts w:ascii="Helvetica" w:hAnsi="Helvetica" w:cs="Helvetica"/>
          <w:color w:val="333333"/>
        </w:rPr>
      </w:pPr>
      <w:ins w:id="101" w:author="Unknown">
        <w:r>
          <w:rPr>
            <w:rFonts w:ascii="Helvetica" w:hAnsi="Helvetica" w:cs="Helvetica"/>
            <w:color w:val="333333"/>
          </w:rPr>
          <w:t>8. Какое из представленных соотношений выражает дивидендную доходность акции?</w:t>
        </w:r>
        <w:r>
          <w:rPr>
            <w:rFonts w:ascii="Helvetica" w:hAnsi="Helvetica" w:cs="Helvetica"/>
            <w:color w:val="333333"/>
          </w:rPr>
          <w:br/>
          <w:t>а) Сумма дивиденда, выплачиваемая по акции / Номинальная цена акции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б) Рыночная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в) Номинальная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г) Сумма дивиденда, выплачиваемая по акции / Рыночная цена акции+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2" w:author="Unknown"/>
          <w:rFonts w:ascii="Helvetica" w:hAnsi="Helvetica" w:cs="Helvetica"/>
          <w:color w:val="333333"/>
        </w:rPr>
      </w:pPr>
      <w:ins w:id="103" w:author="Unknown">
        <w:r>
          <w:rPr>
            <w:rFonts w:ascii="Helvetica" w:hAnsi="Helvetica" w:cs="Helvetica"/>
            <w:color w:val="333333"/>
          </w:rPr>
          <w:t>9. Цель формирования операционного остатка денежных активов:</w:t>
        </w:r>
        <w:r>
          <w:rPr>
            <w:rFonts w:ascii="Helvetica" w:hAnsi="Helvetica" w:cs="Helvetica"/>
            <w:color w:val="333333"/>
          </w:rPr>
          <w:br/>
          <w:t>а) обеспечения текущих платежей, связанных с производственно-коммерческой деятельностью предприятия+</w:t>
        </w:r>
        <w:r>
          <w:rPr>
            <w:rFonts w:ascii="Helvetica" w:hAnsi="Helvetica" w:cs="Helvetica"/>
            <w:color w:val="333333"/>
          </w:rPr>
          <w:br/>
          <w:t>б) осуществления высокодоходных краткосрочных финансовых вложений</w:t>
        </w:r>
        <w:r>
          <w:rPr>
            <w:rFonts w:ascii="Helvetica" w:hAnsi="Helvetica" w:cs="Helvetica"/>
            <w:color w:val="333333"/>
          </w:rPr>
          <w:br/>
          <w:t>в) улучшения имиджа организации в глазах общественности</w:t>
        </w:r>
        <w:r>
          <w:rPr>
            <w:rFonts w:ascii="Helvetica" w:hAnsi="Helvetica" w:cs="Helvetica"/>
            <w:color w:val="333333"/>
          </w:rPr>
          <w:br/>
          <w:t>г) страхования риска несвоевременного поступления денежных средств от операционной деятельности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4" w:author="Unknown"/>
          <w:rFonts w:ascii="Helvetica" w:hAnsi="Helvetica" w:cs="Helvetica"/>
          <w:color w:val="333333"/>
        </w:rPr>
      </w:pPr>
      <w:ins w:id="105" w:author="Unknown">
        <w:r>
          <w:rPr>
            <w:rFonts w:ascii="Helvetica" w:hAnsi="Helvetica" w:cs="Helvetica"/>
            <w:color w:val="333333"/>
          </w:rPr>
          <w:t>10. Внимательно прочитайте предложение и определите недостающее слово:</w:t>
        </w:r>
        <w:r>
          <w:rPr>
            <w:rFonts w:ascii="Helvetica" w:hAnsi="Helvetica" w:cs="Helvetica"/>
            <w:color w:val="333333"/>
          </w:rPr>
          <w:br/>
          <w:t>«Дивиденд на одну акцию представляет собой часть … на одну акцию».</w:t>
        </w:r>
        <w:r>
          <w:rPr>
            <w:rFonts w:ascii="Helvetica" w:hAnsi="Helvetica" w:cs="Helvetica"/>
            <w:color w:val="333333"/>
          </w:rPr>
          <w:br/>
          <w:t>а) прибыли до налогообложения</w:t>
        </w:r>
        <w:r>
          <w:rPr>
            <w:rFonts w:ascii="Helvetica" w:hAnsi="Helvetica" w:cs="Helvetica"/>
            <w:color w:val="333333"/>
          </w:rPr>
          <w:br/>
          <w:t>б) прибыли от обычных видов деятельности</w:t>
        </w:r>
        <w:r>
          <w:rPr>
            <w:rFonts w:ascii="Helvetica" w:hAnsi="Helvetica" w:cs="Helvetica"/>
            <w:color w:val="333333"/>
          </w:rPr>
          <w:br/>
          <w:t>в) валовой прибыли</w:t>
        </w:r>
        <w:r>
          <w:rPr>
            <w:rFonts w:ascii="Helvetica" w:hAnsi="Helvetica" w:cs="Helvetica"/>
            <w:color w:val="333333"/>
          </w:rPr>
          <w:br/>
          <w:t>г) чистой прибыли+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6" w:author="Unknown"/>
          <w:rFonts w:ascii="Helvetica" w:hAnsi="Helvetica" w:cs="Helvetica"/>
          <w:color w:val="333333"/>
        </w:rPr>
      </w:pPr>
      <w:ins w:id="107" w:author="Unknown">
        <w:r>
          <w:rPr>
            <w:rFonts w:ascii="Helvetica" w:hAnsi="Helvetica" w:cs="Helvetica"/>
            <w:color w:val="333333"/>
          </w:rPr>
          <w:t>11. Как называется поток, в котором равномерные платежи предприятия производятся в конце периода?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пренумерандо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б) </w:t>
        </w:r>
        <w:proofErr w:type="spellStart"/>
        <w:r>
          <w:rPr>
            <w:rFonts w:ascii="Helvetica" w:hAnsi="Helvetica" w:cs="Helvetica"/>
            <w:color w:val="333333"/>
          </w:rPr>
          <w:t>перпетуитет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в) </w:t>
        </w:r>
        <w:proofErr w:type="spellStart"/>
        <w:r>
          <w:rPr>
            <w:rFonts w:ascii="Helvetica" w:hAnsi="Helvetica" w:cs="Helvetica"/>
            <w:color w:val="333333"/>
          </w:rPr>
          <w:t>постнумерандо</w:t>
        </w:r>
        <w:proofErr w:type="spellEnd"/>
        <w:r>
          <w:rPr>
            <w:rFonts w:ascii="Helvetica" w:hAnsi="Helvetica" w:cs="Helvetica"/>
            <w:color w:val="333333"/>
          </w:rPr>
          <w:t xml:space="preserve"> 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8" w:author="Unknown"/>
          <w:rFonts w:ascii="Helvetica" w:hAnsi="Helvetica" w:cs="Helvetica"/>
          <w:color w:val="333333"/>
        </w:rPr>
      </w:pPr>
      <w:ins w:id="109" w:author="Unknown">
        <w:r>
          <w:rPr>
            <w:rFonts w:ascii="Helvetica" w:hAnsi="Helvetica" w:cs="Helvetica"/>
            <w:color w:val="333333"/>
          </w:rPr>
          <w:t xml:space="preserve">12. Что характеризует уровень финансового </w:t>
        </w:r>
        <w:proofErr w:type="spellStart"/>
        <w:r>
          <w:rPr>
            <w:rFonts w:ascii="Helvetica" w:hAnsi="Helvetica" w:cs="Helvetica"/>
            <w:color w:val="333333"/>
          </w:rPr>
          <w:t>левериджа</w:t>
        </w:r>
        <w:proofErr w:type="spellEnd"/>
        <w:r>
          <w:rPr>
            <w:rFonts w:ascii="Helvetica" w:hAnsi="Helvetica" w:cs="Helvetica"/>
            <w:color w:val="333333"/>
          </w:rPr>
          <w:t>?</w:t>
        </w:r>
        <w:r>
          <w:rPr>
            <w:rFonts w:ascii="Helvetica" w:hAnsi="Helvetica" w:cs="Helvetica"/>
            <w:color w:val="333333"/>
          </w:rPr>
          <w:br/>
          <w:t>а) зависимость величины чистой прибыли и прибыли от реализации продукции</w:t>
        </w:r>
        <w:r>
          <w:rPr>
            <w:rFonts w:ascii="Helvetica" w:hAnsi="Helvetica" w:cs="Helvetica"/>
            <w:color w:val="333333"/>
          </w:rPr>
          <w:br/>
          <w:t>б) темп изменения чистой прибыли</w:t>
        </w:r>
        <w:r>
          <w:rPr>
            <w:rFonts w:ascii="Helvetica" w:hAnsi="Helvetica" w:cs="Helvetica"/>
            <w:color w:val="333333"/>
          </w:rPr>
          <w:br/>
          <w:t>в) степень чувствительности чистой прибыли к изменению объема прибыли от реализации продукции+</w:t>
        </w:r>
        <w:r>
          <w:rPr>
            <w:rFonts w:ascii="Helvetica" w:hAnsi="Helvetica" w:cs="Helvetica"/>
            <w:color w:val="333333"/>
          </w:rPr>
          <w:br/>
          <w:t>г) темп изменения выплат на акцию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10" w:author="Unknown"/>
          <w:rFonts w:ascii="Helvetica" w:hAnsi="Helvetica" w:cs="Helvetica"/>
          <w:color w:val="333333"/>
        </w:rPr>
      </w:pPr>
      <w:ins w:id="111" w:author="Unknown">
        <w:r>
          <w:rPr>
            <w:rFonts w:ascii="Helvetica" w:hAnsi="Helvetica" w:cs="Helvetica"/>
            <w:color w:val="333333"/>
          </w:rPr>
          <w:t>13. Финансовую политику организации формирует:</w:t>
        </w:r>
        <w:r>
          <w:rPr>
            <w:rFonts w:ascii="Helvetica" w:hAnsi="Helvetica" w:cs="Helvetica"/>
            <w:color w:val="333333"/>
          </w:rPr>
          <w:br/>
          <w:t>а) главный бухгалтер организации</w:t>
        </w:r>
        <w:r>
          <w:rPr>
            <w:rFonts w:ascii="Helvetica" w:hAnsi="Helvetica" w:cs="Helvetica"/>
            <w:color w:val="333333"/>
          </w:rPr>
          <w:br/>
          <w:t>б) финансовый менеджер +</w:t>
        </w:r>
        <w:r>
          <w:rPr>
            <w:rFonts w:ascii="Helvetica" w:hAnsi="Helvetica" w:cs="Helvetica"/>
            <w:color w:val="333333"/>
          </w:rPr>
          <w:br/>
          <w:t>в) руководитель хозяйствующего субъекта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12" w:author="Unknown"/>
          <w:rFonts w:ascii="Helvetica" w:hAnsi="Helvetica" w:cs="Helvetica"/>
          <w:color w:val="333333"/>
        </w:rPr>
      </w:pPr>
      <w:ins w:id="113" w:author="Unknown">
        <w:r>
          <w:rPr>
            <w:rFonts w:ascii="Helvetica" w:hAnsi="Helvetica" w:cs="Helvetica"/>
            <w:color w:val="333333"/>
          </w:rPr>
          <w:t>14. Что такое горизонтальный метод финансового анализа?</w:t>
        </w:r>
        <w:r>
          <w:rPr>
            <w:rFonts w:ascii="Helvetica" w:hAnsi="Helvetica" w:cs="Helvetica"/>
            <w:color w:val="333333"/>
          </w:rPr>
          <w:br/>
          <w:t>а) определение структуры итоговых финансовых показателей</w:t>
        </w:r>
        <w:r>
          <w:rPr>
            <w:rFonts w:ascii="Helvetica" w:hAnsi="Helvetica" w:cs="Helvetica"/>
            <w:color w:val="333333"/>
          </w:rPr>
          <w:br/>
          <w:t>б) сравнение каждой позиции отчетности с предыдущим периодом+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в) сравнение статей баланса с аналогичными статьями балансов конкурентов</w:t>
        </w:r>
        <w:r>
          <w:rPr>
            <w:rFonts w:ascii="Helvetica" w:hAnsi="Helvetica" w:cs="Helvetica"/>
            <w:color w:val="333333"/>
          </w:rPr>
          <w:br/>
          <w:t>г) определение основной тенденции изменения динамики показателей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14" w:author="Unknown"/>
          <w:rFonts w:ascii="Helvetica" w:hAnsi="Helvetica" w:cs="Helvetica"/>
          <w:color w:val="333333"/>
        </w:rPr>
      </w:pPr>
      <w:ins w:id="115" w:author="Unknown">
        <w:r>
          <w:rPr>
            <w:rFonts w:ascii="Helvetica" w:hAnsi="Helvetica" w:cs="Helvetica"/>
            <w:color w:val="333333"/>
          </w:rPr>
          <w:t>15. Какое взаимоотношение отражает расчет коэффициента финансовой независимости?</w:t>
        </w:r>
        <w:r>
          <w:rPr>
            <w:rFonts w:ascii="Helvetica" w:hAnsi="Helvetica" w:cs="Helvetica"/>
            <w:color w:val="333333"/>
          </w:rPr>
          <w:br/>
          <w:t>а) заемного капитала к собственному капиталу</w:t>
        </w:r>
        <w:r>
          <w:rPr>
            <w:rFonts w:ascii="Helvetica" w:hAnsi="Helvetica" w:cs="Helvetica"/>
            <w:color w:val="333333"/>
          </w:rPr>
          <w:br/>
          <w:t>б) собственного капитала к валюте баланса+</w:t>
        </w:r>
        <w:r>
          <w:rPr>
            <w:rFonts w:ascii="Helvetica" w:hAnsi="Helvetica" w:cs="Helvetica"/>
            <w:color w:val="333333"/>
          </w:rPr>
          <w:br/>
          <w:t>в) собственного капитала к заемному капиталу</w:t>
        </w:r>
        <w:r>
          <w:rPr>
            <w:rFonts w:ascii="Helvetica" w:hAnsi="Helvetica" w:cs="Helvetica"/>
            <w:color w:val="333333"/>
          </w:rPr>
          <w:br/>
          <w:t>г) заемного капитала к валюте баланса</w:t>
        </w:r>
      </w:ins>
    </w:p>
    <w:p w:rsidR="00D60BB5" w:rsidRPr="00E14499" w:rsidRDefault="00E14499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р</w:t>
      </w:r>
      <w:r w:rsidR="00D60BB5" w:rsidRPr="00E14499">
        <w:rPr>
          <w:rFonts w:ascii="Times New Roman" w:hAnsi="Times New Roman" w:cs="Times New Roman"/>
          <w:sz w:val="28"/>
          <w:szCs w:val="28"/>
        </w:rPr>
        <w:t>азделу 2. Правовое регулирование трудовых отношений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7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3 дня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1 месяц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lastRenderedPageBreak/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инвалидам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краткосрочный, сезонный, долгосрочный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20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две недели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Ключ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1 2 3 4 5 6 7 8 9 10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уложились в заданное время, самостоятельность при выполнении задания отсутствует.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Задания по Разделу 3. Основы предпринимательской деятельности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Вопросы и задания для устного опроса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устного опроса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1.</w:t>
      </w:r>
      <w:r w:rsidRPr="00E14499">
        <w:rPr>
          <w:rFonts w:ascii="Times New Roman" w:hAnsi="Times New Roman" w:cs="Times New Roman"/>
          <w:sz w:val="28"/>
          <w:szCs w:val="28"/>
        </w:rPr>
        <w:tab/>
        <w:t>Объясните, каким образом предпринимательская деятельность в сфере услуг способствует экономическому росту?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основные барьеры в развитии предпринимательства в сфере услуг.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 вы считаете, каким образом можно снизить эти барьеры? В частности, высокий уровень риска, вызванный неопределённостью внешней среды?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возможные источники финансирования предпринимательской деятельности.</w:t>
      </w:r>
    </w:p>
    <w:p w:rsidR="00D0488F" w:rsidRPr="00C537C4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 образом государство оказывает поддержку малому бизнесу? Приведите примеры мероприятий по поддержке развития малого бизнеса, о</w:t>
      </w:r>
      <w:r w:rsidR="00C537C4">
        <w:rPr>
          <w:rFonts w:ascii="Times New Roman" w:hAnsi="Times New Roman" w:cs="Times New Roman"/>
          <w:sz w:val="28"/>
          <w:szCs w:val="28"/>
        </w:rPr>
        <w:t>существляемых на территории  Республики Татарстана.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Приведите примеры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возможных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бизнес-идей в сфере общественного питания. Какие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бизнес-идеи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успеш</w:t>
      </w:r>
      <w:r w:rsidR="00C537C4">
        <w:rPr>
          <w:rFonts w:ascii="Times New Roman" w:hAnsi="Times New Roman" w:cs="Times New Roman"/>
          <w:sz w:val="28"/>
          <w:szCs w:val="28"/>
        </w:rPr>
        <w:t>но реализуются на территории Республики Татарстана</w:t>
      </w:r>
      <w:r w:rsidRPr="00E14499">
        <w:rPr>
          <w:rFonts w:ascii="Times New Roman" w:hAnsi="Times New Roman" w:cs="Times New Roman"/>
          <w:sz w:val="28"/>
          <w:szCs w:val="28"/>
        </w:rPr>
        <w:t>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представляет собой концепция социально-этического маркетинга? Какие положения этой концепции актуальны для бизнеса в сфере общественного питания?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маркетинговые исследования рынка? С какой целью они проводятся?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</w:t>
      </w:r>
      <w:r w:rsidRPr="00E14499">
        <w:rPr>
          <w:rFonts w:ascii="Times New Roman" w:hAnsi="Times New Roman" w:cs="Times New Roman"/>
          <w:sz w:val="28"/>
          <w:szCs w:val="28"/>
        </w:rPr>
        <w:tab/>
        <w:t>Почему успех бизнеса во многом определяется качеством проведения маркетинговых исследований? Обоснуйте ответ.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возможные конкурентные преимущества бизнеса в сфере общественного питания. Приведите конкретные примеры удачного использования подобных преимуще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я повышения конкурентоспособности (на примере малых, средних и крупных предприятий</w:t>
      </w:r>
      <w:r w:rsidR="00C537C4">
        <w:rPr>
          <w:rFonts w:ascii="Times New Roman" w:hAnsi="Times New Roman" w:cs="Times New Roman"/>
          <w:sz w:val="28"/>
          <w:szCs w:val="28"/>
        </w:rPr>
        <w:t xml:space="preserve"> сферы общественного питания Республики Татарстана</w:t>
      </w:r>
      <w:r w:rsidRPr="00E14499">
        <w:rPr>
          <w:rFonts w:ascii="Times New Roman" w:hAnsi="Times New Roman" w:cs="Times New Roman"/>
          <w:sz w:val="28"/>
          <w:szCs w:val="28"/>
        </w:rPr>
        <w:t>)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Оценка «4»- в основном усвоил учебный материал, допускает незначительные ошибки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157615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157615" w:rsidRDefault="00B94583" w:rsidP="0038546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94583">
        <w:rPr>
          <w:rFonts w:ascii="Times New Roman" w:hAnsi="Times New Roman" w:cs="Times New Roman"/>
          <w:b/>
          <w:sz w:val="28"/>
          <w:szCs w:val="28"/>
        </w:rPr>
        <w:t>3.2.Промежуточный контроль</w:t>
      </w:r>
    </w:p>
    <w:p w:rsidR="00E06FC0" w:rsidRPr="00B94583" w:rsidRDefault="00E06FC0" w:rsidP="0038546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Составить биз</w:t>
      </w:r>
      <w:r w:rsidR="00995B7D">
        <w:rPr>
          <w:rFonts w:ascii="Times New Roman" w:hAnsi="Times New Roman" w:cs="Times New Roman"/>
          <w:b/>
          <w:sz w:val="28"/>
          <w:szCs w:val="28"/>
        </w:rPr>
        <w:t xml:space="preserve">нес план на открытию </w:t>
      </w:r>
      <w:proofErr w:type="spellStart"/>
      <w:r w:rsidR="00995B7D">
        <w:rPr>
          <w:rFonts w:ascii="Times New Roman" w:hAnsi="Times New Roman" w:cs="Times New Roman"/>
          <w:b/>
          <w:sz w:val="28"/>
          <w:szCs w:val="28"/>
        </w:rPr>
        <w:t>шиномонтажа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,а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втосервиса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Бизнес пла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н-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 xml:space="preserve"> это  подробный, четко структурируемый и тщательно подготовленный документ, который содержит расчеты , описания к чему стремится будущий предприниматель.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sz w:val="28"/>
          <w:szCs w:val="28"/>
        </w:rPr>
        <w:t>ЦЕЛЬ БИЗНЕС ПЛАНА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Основной целью разработки бизнес-плана является планирование хозяйственной деятельности фирмы на ближайшие и отдаленные периоды в соответствии с потребностями рынка и возможностями получения необходимых ресурсов.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sz w:val="28"/>
          <w:szCs w:val="28"/>
        </w:rPr>
        <w:t>Разделы бизнес плана: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1. Титульный лист; 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2. Резюме;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3. Существо предлагаемого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4. Анализ положения дел;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5. Производственный план;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6. Маркетинговый план;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7. Организационный план;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8. Финансовый план;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9. Риски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10. Оценка эффективности.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1.  Титульный лист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Бизнес план начинается с титульного листа, на котором обычно указывают: Наименование и адрес предприятия (инициатора проекта), наименование проекта, год и месяц составления бизнес-плана.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2.  Резюме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Резюме - краткое изложение основных положений  предполагаемого бизнес-плана.  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     Оно включает в себя принципиальные данные: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lastRenderedPageBreak/>
        <w:t>- идеи, цели и суть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особенности предлагаемы товаров и услуг и их преимущества в сравнении с аналогичной продукцией конкурентов;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-тактика и стратегия достижения поставленных целей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квалификация персонала и особенно ведущих менеджеров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прогноз спроса, объема продаж товаров и суммы выручки в ближайший период;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-планируемая себестоимость продукции и потребность финансирования;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-ожидаемая чистая прибыль, уровень доходности и срок окупаемости затрат;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-основные факторы успеха - описание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3. Существо предлагаемого проекта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В этом разделе описываются история действующего предприятия, его достижения, место на рынке, партнеры, потребители продукции (работ, услуг) или предложения по организации нового предприятия, основные проблемы предполагаемого бизнеса и возможности их решения. 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4.  Анализ положения дел в отрасли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При необходимости делается анализ текущего положения дел в отрасли, в которой будет реализован новый проект, приводится информация об имеющихся в ней достижениях и намечающихся тенденциях развития.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5. Производственный план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Производственная структура - состав производственных подразделений предприятия, вспомогательных служб, обслуживающего хозяйства и их взаимосвязь.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При разработке производственной структуры учитываются масштабы производства, ассортимент продукции, техника и технология, виды перерабатываемого сырья, развитие кооперированных связей и другие факторы.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6. Маркетинговый план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 плане маркетинга (рынок и конкуренция) рассматривается стратегия маркетинга, которая позволяет привести возможности предприятия в соответствие с ситуацией на рынке в ходе реализации проекта. Разработке стратегии маркетинга предшествует анализ емкости и размера рынка, потребителей товара, сбор и информация о конкурентах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7. Организационный план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 этом разделе необходимо указать организационно-правовую форму предприятия (ИП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,К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>П,КФХ,ООО,ЗАО,ОАО и др.), его юридический адрес и контактные телефоны, дать краткую информацию об учредителях и основных руководителях (если они уже известны) с характеристикой их образования, квалификации и опыта работы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8.Финансовый план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Основная цель финансового плана - рассмотрение вопросов финансового обеспечения деятельности компании и наиболее эффективного использования имеющихся денежных средств.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     Он включает следующую информацию: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lastRenderedPageBreak/>
        <w:t>- Расчетные финансово-экономические показатели, заложенные в расчет эффективности инвестиционного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Оценка текущего финансового состояния компании;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Оценка риска и расчет поправки на риск;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План налоговых выплат и калькуляция бюджетного эффекта;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Интегральные показатели коммерческой эффективности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iCs/>
          <w:sz w:val="28"/>
          <w:szCs w:val="28"/>
        </w:rPr>
      </w:pPr>
      <w:r w:rsidRPr="00E06FC0">
        <w:rPr>
          <w:rFonts w:ascii="Times New Roman" w:hAnsi="Times New Roman" w:cs="Times New Roman"/>
          <w:b/>
          <w:iCs/>
          <w:sz w:val="28"/>
          <w:szCs w:val="28"/>
        </w:rPr>
        <w:t>Раздел 9. Риски проекта.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 этом разделе необходимо рассмотреть возможные риски, связанные с реализацией нового проекта, внешние и внутренние факторы их возникновения, последствия рисков и запланировать мероприятия по их предупреждению и минимизации.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    Риск - событие, которое может случиться или не случиться. Если такое событие произойдет, то у предприятия возможны три экономических результат: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отрицательный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 xml:space="preserve"> - потеря части ресурсов предприятия, недополучение доходов или появление дополнительных расходов;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положительный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 xml:space="preserve"> - увеличение прибыли, сокращение расходов или выгода;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нулевой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 xml:space="preserve"> - не оказывает влияние на финансово-хозяйственные результаты.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10.  Оценка эффективности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 бизнес-плане оценка проекта осуществляется по показателям коммерческой, экономической (социальной) и бюджетной эффективности.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Коммерческая эффективность проекта характеризует эффективность его реализации для инвестора и инвестируемого. Для оценки ее осуществляются расчёты денежных потоков от инвестиционной, операционной и финансовой деятельности и так называемого сальдо накопленных реальных денег (свободные денежные средства).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Показателями коммерческой эффективности проекта являются срок окупаемости проекта, индекс доходности, рентабельность продукции и (или) рентабельность продаж, интегральный экономический эффект, свободные денежные средства, накопленные в ходе реализации инвестиционного проекта.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Показатели экономической (социальной) эффективности отражают эффективность проекта с точки зрения интересов субъекта Российской Федерации. 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Подвести итог, обобщить сказанное, завершить работу, еще раз обратит внимание на самое главное.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Вывод должен быть: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А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)к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>оротким ,но емким по содержанию;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Б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)л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>огически связанным со следующим абзацем;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)н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>е должен противоречить по смыслу тезису и аргументам.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Список  использованной  литературы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sz w:val="28"/>
          <w:szCs w:val="28"/>
          <w:lang w:val="tt-RU"/>
        </w:rPr>
        <w:t>Список литературы указывается студентом в конце работы на которой  опирался при оформлении своей работы.</w:t>
      </w:r>
    </w:p>
    <w:p w:rsidR="00157615" w:rsidRPr="00E14499" w:rsidRDefault="0015761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C347F" w:rsidRDefault="00DC347F" w:rsidP="00DC347F">
      <w:pPr>
        <w:rPr>
          <w:rFonts w:ascii="Times New Roman" w:hAnsi="Times New Roman" w:cs="Times New Roman"/>
          <w:sz w:val="28"/>
          <w:szCs w:val="28"/>
        </w:rPr>
      </w:pPr>
    </w:p>
    <w:p w:rsidR="00C537C4" w:rsidRPr="00D0488F" w:rsidRDefault="00C537C4" w:rsidP="00DC3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ЛИТЕРАТУРА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Абашин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Э.А. Арбитраж: долги юридических лиц. – М., 2012.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Анисимов В.П. и др. Правоведение: практикум. – М., 2014.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Борохов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В.Б. Основы рыночной экономики и предпринимательства: дидактический материал для преподавателей системы начального профессионального образования. – М., 2002.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Каунов А.М. Организация и бизнес-планирование собственного дела. – Волгоград: Учитель, 2007.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Козюлина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Н.С. Продавец, контролер - кассир. – М.: «Дашков и К», 2006.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Макарова Н.В. Информатика и ИКТ. – СПб «Питер», 2008.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Соколова С.В. Основы экономики: учебное пособие. – М.: «Академия», 2008.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 Сухов С.В., Сухов Ю.А. Основы менеджмента: учебное пособие. – М.: «Академия», 2008.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ШеламоваГ.М.Деловая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культура и психология общения. – М.: «Академия», 2007.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Череданова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Л.Н. Основы экономики и предпринимательства. – М.: «Академия», 2008.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Дополнительные источники: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Основы предпринимательской деятельности: </w:t>
      </w:r>
    </w:p>
    <w:p w:rsidR="00E06FC0" w:rsidRPr="00D16A48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revolution.Allbest.ru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timtaler.narod.ru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www.aup.ru </w:t>
      </w:r>
    </w:p>
    <w:p w:rsidR="00E06FC0" w:rsidRPr="00D16A48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www.pomorsu.ru </w:t>
      </w:r>
    </w:p>
    <w:p w:rsidR="00D0488F" w:rsidRPr="00E06FC0" w:rsidRDefault="00D0488F" w:rsidP="00D0488F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lastRenderedPageBreak/>
        <w:t>Интернет-ресурсы: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1.Интернет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ресурс.«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Электроннаябиблиотека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раво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России» Форма доступа http://www/allpravo.ru/library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2.Интернет ресурс. Справочная система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«К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онсультант-плюс. Форма доступа http://www.cons-plus.ru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3.Интернет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ресурс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грюмова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Г.И. Правовое регулирование увольнения за нарушение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трудовой дисциплин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 xml:space="preserve"> автореферат. Форма доступа http://law.edu.ru/book/book.asp?bookid=1176898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4.Интернет ресурс. Царенко Ю. Власть и трудовая дисциплина. Понятие и  понимание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сути. Форма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://www.kadrovic- plus.ru/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catalog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likbez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element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phpid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=1085</w:t>
      </w:r>
    </w:p>
    <w:p w:rsidR="00D0488F" w:rsidRPr="00D0488F" w:rsidRDefault="00D0488F" w:rsidP="00BE1BE0">
      <w:pPr>
        <w:rPr>
          <w:rFonts w:ascii="Times New Roman" w:hAnsi="Times New Roman" w:cs="Times New Roman"/>
          <w:sz w:val="28"/>
          <w:szCs w:val="28"/>
        </w:rPr>
      </w:pPr>
    </w:p>
    <w:p w:rsidR="000E6A54" w:rsidRPr="00BE1BE0" w:rsidRDefault="000E6A54" w:rsidP="00BE1BE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E6A54" w:rsidRPr="00BE1BE0" w:rsidSect="00FF6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79B" w:rsidRDefault="009B679B" w:rsidP="00E14499">
      <w:pPr>
        <w:spacing w:after="0" w:line="240" w:lineRule="auto"/>
      </w:pPr>
      <w:r>
        <w:separator/>
      </w:r>
    </w:p>
  </w:endnote>
  <w:endnote w:type="continuationSeparator" w:id="0">
    <w:p w:rsidR="009B679B" w:rsidRDefault="009B679B" w:rsidP="00E1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79B" w:rsidRDefault="009B679B" w:rsidP="00E14499">
      <w:pPr>
        <w:spacing w:after="0" w:line="240" w:lineRule="auto"/>
      </w:pPr>
      <w:r>
        <w:separator/>
      </w:r>
    </w:p>
  </w:footnote>
  <w:footnote w:type="continuationSeparator" w:id="0">
    <w:p w:rsidR="009B679B" w:rsidRDefault="009B679B" w:rsidP="00E14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80E"/>
    <w:multiLevelType w:val="multilevel"/>
    <w:tmpl w:val="142AD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A7320"/>
    <w:multiLevelType w:val="multilevel"/>
    <w:tmpl w:val="AE406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4707E1"/>
    <w:multiLevelType w:val="multilevel"/>
    <w:tmpl w:val="C100A0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290CB2"/>
    <w:multiLevelType w:val="multilevel"/>
    <w:tmpl w:val="71B4A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C92C34"/>
    <w:multiLevelType w:val="multilevel"/>
    <w:tmpl w:val="19E4B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325169"/>
    <w:multiLevelType w:val="multilevel"/>
    <w:tmpl w:val="BE043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4E7"/>
    <w:rsid w:val="000B26F3"/>
    <w:rsid w:val="000E6A54"/>
    <w:rsid w:val="0010138F"/>
    <w:rsid w:val="00157615"/>
    <w:rsid w:val="002B7501"/>
    <w:rsid w:val="002C4270"/>
    <w:rsid w:val="002C4B60"/>
    <w:rsid w:val="00385469"/>
    <w:rsid w:val="003E1CE9"/>
    <w:rsid w:val="0048667C"/>
    <w:rsid w:val="004E3B9A"/>
    <w:rsid w:val="005728C7"/>
    <w:rsid w:val="00590F6A"/>
    <w:rsid w:val="005F5658"/>
    <w:rsid w:val="00740334"/>
    <w:rsid w:val="0077645C"/>
    <w:rsid w:val="007E0A13"/>
    <w:rsid w:val="007E5400"/>
    <w:rsid w:val="00843476"/>
    <w:rsid w:val="008A48C8"/>
    <w:rsid w:val="008D2E7A"/>
    <w:rsid w:val="009952E7"/>
    <w:rsid w:val="00995B7D"/>
    <w:rsid w:val="009B679B"/>
    <w:rsid w:val="00AA0E46"/>
    <w:rsid w:val="00AE1F1B"/>
    <w:rsid w:val="00B334E7"/>
    <w:rsid w:val="00B94583"/>
    <w:rsid w:val="00BE1BE0"/>
    <w:rsid w:val="00C4705C"/>
    <w:rsid w:val="00C537C4"/>
    <w:rsid w:val="00D0488F"/>
    <w:rsid w:val="00D2431F"/>
    <w:rsid w:val="00D60BB5"/>
    <w:rsid w:val="00DC347F"/>
    <w:rsid w:val="00DE4A1B"/>
    <w:rsid w:val="00E06FC0"/>
    <w:rsid w:val="00E14499"/>
    <w:rsid w:val="00E42598"/>
    <w:rsid w:val="00F74346"/>
    <w:rsid w:val="00F81181"/>
    <w:rsid w:val="00FF6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4499"/>
  </w:style>
  <w:style w:type="paragraph" w:styleId="a6">
    <w:name w:val="footer"/>
    <w:basedOn w:val="a"/>
    <w:link w:val="a7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14499"/>
  </w:style>
  <w:style w:type="paragraph" w:styleId="a8">
    <w:name w:val="No Spacing"/>
    <w:uiPriority w:val="1"/>
    <w:qFormat/>
    <w:rsid w:val="00E14499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843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7403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5791</Words>
  <Characters>33013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Я</cp:lastModifiedBy>
  <cp:revision>18</cp:revision>
  <cp:lastPrinted>2020-01-30T20:30:00Z</cp:lastPrinted>
  <dcterms:created xsi:type="dcterms:W3CDTF">2019-12-19T12:02:00Z</dcterms:created>
  <dcterms:modified xsi:type="dcterms:W3CDTF">2024-05-08T09:23:00Z</dcterms:modified>
</cp:coreProperties>
</file>